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81DD7A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05D7E">
        <w:rPr>
          <w:b/>
          <w:noProof/>
          <w:sz w:val="24"/>
        </w:rPr>
        <w:t>3748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BCA23" w:rsidR="001E41F3" w:rsidRPr="00410371" w:rsidRDefault="008A3F1C" w:rsidP="00E13F3D">
            <w:pPr>
              <w:pStyle w:val="CRCoverPage"/>
              <w:spacing w:after="0"/>
              <w:jc w:val="right"/>
              <w:rPr>
                <w:b/>
                <w:noProof/>
                <w:sz w:val="28"/>
              </w:rPr>
            </w:pPr>
            <w:r>
              <w:rPr>
                <w:rFonts w:hint="eastAsia"/>
                <w:b/>
                <w:noProof/>
                <w:sz w:val="28"/>
                <w:lang w:eastAsia="zh-TW"/>
              </w:rPr>
              <w:t>24.</w:t>
            </w:r>
            <w:r w:rsidR="00FE5B52">
              <w:rPr>
                <w:rFonts w:hint="eastAsia"/>
                <w:b/>
                <w:noProof/>
                <w:sz w:val="28"/>
                <w:lang w:eastAsia="zh-TW"/>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B1163" w:rsidR="001E41F3" w:rsidRPr="00410371" w:rsidRDefault="00805D7E" w:rsidP="00547111">
            <w:pPr>
              <w:pStyle w:val="CRCoverPage"/>
              <w:spacing w:after="0"/>
              <w:rPr>
                <w:rFonts w:hint="eastAsia"/>
                <w:noProof/>
                <w:lang w:eastAsia="zh-TW"/>
              </w:rPr>
            </w:pPr>
            <w:r>
              <w:rPr>
                <w:b/>
                <w:noProof/>
                <w:sz w:val="28"/>
              </w:rPr>
              <w:t>3305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DA31" w:rsidR="001E41F3" w:rsidRPr="00410371" w:rsidRDefault="0093428B">
            <w:pPr>
              <w:pStyle w:val="CRCoverPage"/>
              <w:spacing w:after="0"/>
              <w:jc w:val="center"/>
              <w:rPr>
                <w:noProof/>
                <w:sz w:val="28"/>
              </w:rPr>
            </w:pPr>
            <w:r>
              <w:rPr>
                <w:rFonts w:hint="eastAsia"/>
                <w:b/>
                <w:noProof/>
                <w:sz w:val="28"/>
                <w:lang w:eastAsia="zh-TW"/>
              </w:rPr>
              <w:t>17.6.</w:t>
            </w:r>
            <w:r w:rsidR="00FE5B52">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4B96C" w:rsidR="00F25D98" w:rsidRDefault="008C1E02"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C1A66" w:rsidR="001E41F3" w:rsidRPr="00623165" w:rsidRDefault="000E57D4">
            <w:pPr>
              <w:pStyle w:val="CRCoverPage"/>
              <w:spacing w:after="0"/>
              <w:ind w:left="100"/>
              <w:rPr>
                <w:noProof/>
                <w:lang w:val="en-US" w:eastAsia="zh-TW"/>
              </w:rPr>
            </w:pPr>
            <w:r>
              <w:t>Clarification of coding for MSISDN in the PCO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CBE67" w:rsidR="001E41F3" w:rsidRDefault="00DB0863">
            <w:pPr>
              <w:pStyle w:val="CRCoverPage"/>
              <w:spacing w:after="0"/>
              <w:ind w:left="100"/>
              <w:rPr>
                <w:noProof/>
              </w:rPr>
            </w:pPr>
            <w:r>
              <w:rPr>
                <w:rFonts w:hint="eastAsia"/>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2CDF6" w:rsidR="001E41F3" w:rsidRDefault="00B64582">
            <w:pPr>
              <w:pStyle w:val="CRCoverPage"/>
              <w:spacing w:after="0"/>
              <w:ind w:left="100"/>
              <w:rPr>
                <w:noProof/>
              </w:rPr>
            </w:pPr>
            <w:r>
              <w:rPr>
                <w:rFonts w:hint="eastAsia"/>
                <w:noProof/>
                <w:lang w:eastAsia="zh-TW"/>
              </w:rPr>
              <w:t>2022-04-29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46525" w14:textId="77777777" w:rsidR="0078038D" w:rsidRDefault="0078038D" w:rsidP="0078038D">
            <w:pPr>
              <w:pStyle w:val="CRCoverPage"/>
              <w:spacing w:after="0"/>
              <w:ind w:left="100"/>
              <w:rPr>
                <w:lang w:eastAsia="zh-TW"/>
              </w:rPr>
            </w:pPr>
            <w:r>
              <w:t>It’s observed that UE received several kinds of coding of MSISDN in the PCO IE during the testing. e.g., “+11234567890” in ASCII or an extra length in the container ID content field</w:t>
            </w:r>
            <w:r>
              <w:rPr>
                <w:lang w:eastAsia="zh-TW"/>
              </w:rPr>
              <w:t>, but t</w:t>
            </w:r>
            <w:r>
              <w:rPr>
                <w:noProof/>
                <w:lang w:eastAsia="zh-TW"/>
              </w:rPr>
              <w:t>here is already a length field for each container ID in the PCO IE</w:t>
            </w:r>
          </w:p>
          <w:p w14:paraId="6CE909D7" w14:textId="77777777" w:rsidR="0078038D" w:rsidRDefault="0078038D" w:rsidP="0078038D">
            <w:pPr>
              <w:pStyle w:val="CRCoverPage"/>
              <w:spacing w:after="0"/>
              <w:ind w:left="100"/>
            </w:pPr>
            <w:r>
              <w:t>As specified in subclause 10.5.6.3.1, the coding of MSISDN in the PCO IE should refer to 3GPP TS 23.003.</w:t>
            </w:r>
          </w:p>
          <w:p w14:paraId="432B6F4C" w14:textId="77777777" w:rsidR="0078038D" w:rsidRDefault="0078038D" w:rsidP="0078038D">
            <w:pPr>
              <w:pStyle w:val="CRCoverPage"/>
              <w:spacing w:after="0"/>
              <w:ind w:leftChars="150" w:left="300"/>
              <w:rPr>
                <w:rFonts w:ascii="Times New Roman" w:hAnsi="Times New Roman"/>
              </w:rPr>
            </w:pPr>
            <w:r>
              <w:rPr>
                <w:rFonts w:ascii="Times New Roman" w:hAnsi="Times New Roman"/>
              </w:rPr>
              <w:t>“</w:t>
            </w:r>
            <w:r>
              <w:rPr>
                <w:rFonts w:ascii="Times New Roman" w:hAnsi="Times New Roman"/>
                <w:i/>
                <w:iCs/>
              </w:rPr>
              <w:t xml:space="preserve">When the container identifier indicates MSISDN, </w:t>
            </w:r>
            <w:r>
              <w:rPr>
                <w:rFonts w:ascii="Times New Roman" w:hAnsi="Times New Roman"/>
                <w:i/>
                <w:iCs/>
                <w:highlight w:val="green"/>
              </w:rPr>
              <w:t>the container identifier contents field contains the MSISDN (see 3GPP TS 23.003 [10]) assigned to the MS</w:t>
            </w:r>
            <w:r>
              <w:rPr>
                <w:rFonts w:ascii="Times New Roman" w:hAnsi="Times New Roman"/>
                <w:i/>
                <w:iCs/>
              </w:rPr>
              <w:t>. Use of the MSISDN provided is defined in subclause 6.4.</w:t>
            </w:r>
            <w:r>
              <w:rPr>
                <w:rFonts w:ascii="Times New Roman" w:hAnsi="Times New Roman"/>
              </w:rPr>
              <w:t>”</w:t>
            </w:r>
          </w:p>
          <w:p w14:paraId="7459898D" w14:textId="36B18137" w:rsidR="0078038D" w:rsidRDefault="0078038D" w:rsidP="0078038D">
            <w:pPr>
              <w:pStyle w:val="CRCoverPage"/>
              <w:spacing w:after="0"/>
              <w:ind w:left="100"/>
              <w:rPr>
                <w:noProof/>
                <w:lang w:val="en-US" w:eastAsia="zh-TW"/>
              </w:rPr>
            </w:pPr>
            <w:r>
              <w:rPr>
                <w:noProof/>
                <w:lang w:eastAsia="zh-TW"/>
              </w:rPr>
              <w:t>However, 3GPP</w:t>
            </w:r>
            <w:r>
              <w:rPr>
                <w:noProof/>
                <w:lang w:val="en-US" w:eastAsia="zh-TW"/>
              </w:rPr>
              <w:t xml:space="preserve"> TS 23.003 subclause 3.3, only </w:t>
            </w:r>
            <w:r>
              <w:t xml:space="preserve">specifies the structure of </w:t>
            </w:r>
            <w:r w:rsidR="00E30DE5">
              <w:t xml:space="preserve">the </w:t>
            </w:r>
            <w:r>
              <w:t xml:space="preserve">MSISDN without specifying the coding of </w:t>
            </w:r>
            <w:r w:rsidR="00EA33EA">
              <w:t xml:space="preserve">the </w:t>
            </w:r>
            <w:r>
              <w:t>MSISDN:</w:t>
            </w:r>
          </w:p>
          <w:p w14:paraId="29FEE959" w14:textId="77777777" w:rsidR="0078038D" w:rsidRDefault="0078038D" w:rsidP="0078038D">
            <w:pPr>
              <w:overflowPunct w:val="0"/>
              <w:autoSpaceDE w:val="0"/>
              <w:autoSpaceDN w:val="0"/>
              <w:adjustRightInd w:val="0"/>
              <w:ind w:leftChars="100" w:left="200"/>
              <w:textAlignment w:val="baseline"/>
              <w:rPr>
                <w:rFonts w:eastAsia="新細明體"/>
                <w:i/>
                <w:iCs/>
                <w:lang w:eastAsia="en-GB"/>
              </w:rPr>
            </w:pPr>
            <w:r>
              <w:rPr>
                <w:rFonts w:eastAsia="新細明體"/>
                <w:i/>
                <w:iCs/>
                <w:lang w:eastAsia="en-GB"/>
              </w:rPr>
              <w:t xml:space="preserve">“Mobile Subscriber ISDN numbers (i.e. E.164 numbers) are assigned from the E.164 numbering plan [10]; see also ITU-T Recommendation E.213 [12]. </w:t>
            </w:r>
            <w:r>
              <w:rPr>
                <w:rFonts w:eastAsia="新細明體"/>
                <w:i/>
                <w:iCs/>
                <w:highlight w:val="yellow"/>
                <w:lang w:eastAsia="en-GB"/>
              </w:rPr>
              <w:t>The structure of the MSISDN will then be as shown in figure 2.</w:t>
            </w:r>
            <w:r>
              <w:rPr>
                <w:rFonts w:eastAsia="新細明體"/>
                <w:i/>
                <w:iCs/>
                <w:lang w:eastAsia="en-GB"/>
              </w:rPr>
              <w:t>”</w:t>
            </w:r>
          </w:p>
          <w:p w14:paraId="334AD060" w14:textId="77777777" w:rsidR="0078038D" w:rsidRDefault="0078038D" w:rsidP="0078038D">
            <w:pPr>
              <w:keepNext/>
              <w:keepLines/>
              <w:overflowPunct w:val="0"/>
              <w:autoSpaceDE w:val="0"/>
              <w:autoSpaceDN w:val="0"/>
              <w:adjustRightInd w:val="0"/>
              <w:spacing w:before="60"/>
              <w:jc w:val="center"/>
              <w:textAlignment w:val="baseline"/>
              <w:rPr>
                <w:rFonts w:ascii="Arial" w:eastAsia="新細明體" w:hAnsi="Arial"/>
                <w:b/>
                <w:i/>
                <w:iCs/>
                <w:lang w:eastAsia="en-GB"/>
              </w:rPr>
            </w:pPr>
            <w:r>
              <w:rPr>
                <w:rFonts w:ascii="Arial" w:eastAsia="新細明體" w:hAnsi="Arial"/>
                <w:b/>
                <w:i/>
                <w:iCs/>
                <w:lang w:eastAsia="en-GB"/>
              </w:rPr>
              <w:object w:dxaOrig="6795" w:dyaOrig="2625" w14:anchorId="38A20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31.25pt" o:ole="">
                  <v:imagedata r:id="rId12" o:title=""/>
                </v:shape>
                <o:OLEObject Type="Embed" ProgID="Visio.Drawing.11" ShapeID="_x0000_i1025" DrawAspect="Content" ObjectID="_1713269594" r:id="rId13"/>
              </w:object>
            </w:r>
          </w:p>
          <w:p w14:paraId="5828D2EF" w14:textId="77777777" w:rsidR="0078038D" w:rsidRDefault="0078038D" w:rsidP="0078038D">
            <w:pPr>
              <w:keepLines/>
              <w:overflowPunct w:val="0"/>
              <w:autoSpaceDE w:val="0"/>
              <w:autoSpaceDN w:val="0"/>
              <w:adjustRightInd w:val="0"/>
              <w:spacing w:after="240"/>
              <w:jc w:val="center"/>
              <w:textAlignment w:val="baseline"/>
              <w:rPr>
                <w:rFonts w:ascii="Arial" w:eastAsia="新細明體" w:hAnsi="Arial"/>
                <w:b/>
                <w:lang w:eastAsia="en-GB"/>
              </w:rPr>
            </w:pPr>
            <w:r>
              <w:rPr>
                <w:rFonts w:ascii="Arial" w:eastAsia="新細明體" w:hAnsi="Arial"/>
                <w:b/>
                <w:lang w:eastAsia="en-GB"/>
              </w:rPr>
              <w:t>Figure 2: Number Structure of MSISDN</w:t>
            </w:r>
          </w:p>
          <w:p w14:paraId="3130EF6B" w14:textId="77777777" w:rsidR="0078038D" w:rsidRDefault="0078038D" w:rsidP="0078038D">
            <w:pPr>
              <w:pStyle w:val="CRCoverPage"/>
              <w:spacing w:after="0"/>
              <w:ind w:left="100"/>
              <w:rPr>
                <w:noProof/>
                <w:lang w:val="en-US" w:eastAsia="zh-TW"/>
              </w:rPr>
            </w:pPr>
          </w:p>
          <w:p w14:paraId="3D5DB87C" w14:textId="6DDD24A3" w:rsidR="0078038D" w:rsidRDefault="0078038D" w:rsidP="0078038D">
            <w:pPr>
              <w:pStyle w:val="CRCoverPage"/>
              <w:spacing w:after="0"/>
              <w:ind w:left="100"/>
              <w:rPr>
                <w:noProof/>
                <w:lang w:eastAsia="zh-TW"/>
              </w:rPr>
            </w:pPr>
            <w:r>
              <w:rPr>
                <w:noProof/>
                <w:lang w:eastAsia="zh-TW"/>
              </w:rPr>
              <w:lastRenderedPageBreak/>
              <w:t>Therefore, the network and the UE might use different codings. It is proposed to use the coding specified in subclause</w:t>
            </w:r>
            <w:r>
              <w:rPr>
                <w:noProof/>
                <w:lang w:val="en-US" w:eastAsia="zh-TW"/>
              </w:rPr>
              <w:t> </w:t>
            </w:r>
            <w:r>
              <w:rPr>
                <w:noProof/>
                <w:lang w:eastAsia="zh-TW"/>
              </w:rPr>
              <w:t xml:space="preserve">10.5.4.7, i.e., the value part of </w:t>
            </w:r>
            <w:r>
              <w:rPr>
                <w:i/>
                <w:iCs/>
                <w:noProof/>
                <w:lang w:eastAsia="zh-TW"/>
              </w:rPr>
              <w:t>Called party BCD number</w:t>
            </w:r>
            <w:r>
              <w:rPr>
                <w:noProof/>
                <w:lang w:eastAsia="zh-TW"/>
              </w:rPr>
              <w:t xml:space="preserve"> information element.</w:t>
            </w:r>
          </w:p>
          <w:p w14:paraId="4F7B3401" w14:textId="77777777" w:rsidR="0078038D" w:rsidRDefault="0078038D" w:rsidP="007803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284"/>
              <w:gridCol w:w="425"/>
              <w:gridCol w:w="284"/>
              <w:gridCol w:w="709"/>
              <w:gridCol w:w="708"/>
              <w:gridCol w:w="1560"/>
            </w:tblGrid>
            <w:tr w:rsidR="0078038D" w14:paraId="3FB93965" w14:textId="77777777" w:rsidTr="0078038D">
              <w:trPr>
                <w:cantSplit/>
              </w:trPr>
              <w:tc>
                <w:tcPr>
                  <w:tcW w:w="709" w:type="dxa"/>
                  <w:tcBorders>
                    <w:top w:val="nil"/>
                    <w:left w:val="nil"/>
                    <w:bottom w:val="nil"/>
                    <w:right w:val="nil"/>
                  </w:tcBorders>
                  <w:hideMark/>
                </w:tcPr>
                <w:p w14:paraId="4486E4BA" w14:textId="77777777" w:rsidR="0078038D" w:rsidRDefault="0078038D" w:rsidP="0078038D">
                  <w:pPr>
                    <w:pStyle w:val="TAC"/>
                  </w:pPr>
                  <w:r>
                    <w:t>8</w:t>
                  </w:r>
                </w:p>
              </w:tc>
              <w:tc>
                <w:tcPr>
                  <w:tcW w:w="781" w:type="dxa"/>
                  <w:tcBorders>
                    <w:top w:val="nil"/>
                    <w:left w:val="nil"/>
                    <w:bottom w:val="nil"/>
                    <w:right w:val="nil"/>
                  </w:tcBorders>
                  <w:hideMark/>
                </w:tcPr>
                <w:p w14:paraId="06018FA9" w14:textId="77777777" w:rsidR="0078038D" w:rsidRDefault="0078038D" w:rsidP="0078038D">
                  <w:pPr>
                    <w:pStyle w:val="TAC"/>
                  </w:pPr>
                  <w:r>
                    <w:t>7</w:t>
                  </w:r>
                </w:p>
              </w:tc>
              <w:tc>
                <w:tcPr>
                  <w:tcW w:w="780" w:type="dxa"/>
                  <w:tcBorders>
                    <w:top w:val="nil"/>
                    <w:left w:val="nil"/>
                    <w:bottom w:val="nil"/>
                    <w:right w:val="nil"/>
                  </w:tcBorders>
                  <w:hideMark/>
                </w:tcPr>
                <w:p w14:paraId="04F102F1" w14:textId="77777777" w:rsidR="0078038D" w:rsidRDefault="0078038D" w:rsidP="0078038D">
                  <w:pPr>
                    <w:pStyle w:val="TAC"/>
                  </w:pPr>
                  <w:r>
                    <w:t>6</w:t>
                  </w:r>
                </w:p>
              </w:tc>
              <w:tc>
                <w:tcPr>
                  <w:tcW w:w="779" w:type="dxa"/>
                  <w:tcBorders>
                    <w:top w:val="nil"/>
                    <w:left w:val="nil"/>
                    <w:bottom w:val="nil"/>
                    <w:right w:val="nil"/>
                  </w:tcBorders>
                  <w:hideMark/>
                </w:tcPr>
                <w:p w14:paraId="2D0A8209" w14:textId="77777777" w:rsidR="0078038D" w:rsidRDefault="0078038D" w:rsidP="0078038D">
                  <w:pPr>
                    <w:pStyle w:val="TAC"/>
                  </w:pPr>
                  <w:r>
                    <w:t>5</w:t>
                  </w:r>
                </w:p>
              </w:tc>
              <w:tc>
                <w:tcPr>
                  <w:tcW w:w="496" w:type="dxa"/>
                  <w:tcBorders>
                    <w:top w:val="nil"/>
                    <w:left w:val="nil"/>
                    <w:bottom w:val="nil"/>
                    <w:right w:val="nil"/>
                  </w:tcBorders>
                  <w:hideMark/>
                </w:tcPr>
                <w:p w14:paraId="072B6CBD" w14:textId="77777777" w:rsidR="0078038D" w:rsidRDefault="0078038D" w:rsidP="0078038D">
                  <w:pPr>
                    <w:pStyle w:val="TAC"/>
                  </w:pPr>
                  <w:r>
                    <w:t>4</w:t>
                  </w:r>
                </w:p>
              </w:tc>
              <w:tc>
                <w:tcPr>
                  <w:tcW w:w="709" w:type="dxa"/>
                  <w:gridSpan w:val="2"/>
                  <w:tcBorders>
                    <w:top w:val="nil"/>
                    <w:left w:val="nil"/>
                    <w:bottom w:val="nil"/>
                    <w:right w:val="nil"/>
                  </w:tcBorders>
                  <w:hideMark/>
                </w:tcPr>
                <w:p w14:paraId="27F73D7E" w14:textId="77777777" w:rsidR="0078038D" w:rsidRDefault="0078038D" w:rsidP="0078038D">
                  <w:pPr>
                    <w:pStyle w:val="TAC"/>
                  </w:pPr>
                  <w:r>
                    <w:t>3</w:t>
                  </w:r>
                </w:p>
              </w:tc>
              <w:tc>
                <w:tcPr>
                  <w:tcW w:w="993" w:type="dxa"/>
                  <w:gridSpan w:val="2"/>
                  <w:tcBorders>
                    <w:top w:val="nil"/>
                    <w:left w:val="nil"/>
                    <w:bottom w:val="nil"/>
                    <w:right w:val="nil"/>
                  </w:tcBorders>
                  <w:hideMark/>
                </w:tcPr>
                <w:p w14:paraId="52FED267" w14:textId="77777777" w:rsidR="0078038D" w:rsidRDefault="0078038D" w:rsidP="0078038D">
                  <w:pPr>
                    <w:pStyle w:val="TAC"/>
                  </w:pPr>
                  <w:r>
                    <w:t>2</w:t>
                  </w:r>
                </w:p>
              </w:tc>
              <w:tc>
                <w:tcPr>
                  <w:tcW w:w="708" w:type="dxa"/>
                  <w:tcBorders>
                    <w:top w:val="nil"/>
                    <w:left w:val="nil"/>
                    <w:bottom w:val="nil"/>
                    <w:right w:val="nil"/>
                  </w:tcBorders>
                  <w:hideMark/>
                </w:tcPr>
                <w:p w14:paraId="14DAAC23" w14:textId="77777777" w:rsidR="0078038D" w:rsidRDefault="0078038D" w:rsidP="0078038D">
                  <w:pPr>
                    <w:pStyle w:val="TAC"/>
                  </w:pPr>
                  <w:r>
                    <w:t>1</w:t>
                  </w:r>
                </w:p>
              </w:tc>
              <w:tc>
                <w:tcPr>
                  <w:tcW w:w="1560" w:type="dxa"/>
                  <w:tcBorders>
                    <w:top w:val="nil"/>
                    <w:left w:val="nil"/>
                    <w:bottom w:val="nil"/>
                    <w:right w:val="nil"/>
                  </w:tcBorders>
                </w:tcPr>
                <w:p w14:paraId="240A71B7" w14:textId="77777777" w:rsidR="0078038D" w:rsidRDefault="0078038D" w:rsidP="0078038D">
                  <w:pPr>
                    <w:pStyle w:val="TAL"/>
                  </w:pPr>
                </w:p>
              </w:tc>
            </w:tr>
            <w:tr w:rsidR="0078038D" w14:paraId="05043CF9" w14:textId="77777777" w:rsidTr="0078038D">
              <w:trPr>
                <w:cantSplit/>
              </w:trPr>
              <w:tc>
                <w:tcPr>
                  <w:tcW w:w="709" w:type="dxa"/>
                  <w:tcBorders>
                    <w:top w:val="single" w:sz="4" w:space="0" w:color="auto"/>
                    <w:left w:val="single" w:sz="4" w:space="0" w:color="auto"/>
                    <w:bottom w:val="single" w:sz="4" w:space="0" w:color="auto"/>
                    <w:right w:val="single" w:sz="4" w:space="0" w:color="auto"/>
                  </w:tcBorders>
                </w:tcPr>
                <w:p w14:paraId="3FDBAF35" w14:textId="77777777" w:rsidR="0078038D" w:rsidRDefault="0078038D" w:rsidP="0078038D">
                  <w:pPr>
                    <w:pStyle w:val="TAC"/>
                  </w:pPr>
                </w:p>
              </w:tc>
              <w:tc>
                <w:tcPr>
                  <w:tcW w:w="5246" w:type="dxa"/>
                  <w:gridSpan w:val="9"/>
                  <w:tcBorders>
                    <w:top w:val="single" w:sz="4" w:space="0" w:color="auto"/>
                    <w:left w:val="single" w:sz="4" w:space="0" w:color="auto"/>
                    <w:bottom w:val="single" w:sz="4" w:space="0" w:color="auto"/>
                    <w:right w:val="single" w:sz="4" w:space="0" w:color="auto"/>
                  </w:tcBorders>
                  <w:hideMark/>
                </w:tcPr>
                <w:p w14:paraId="69DD6416" w14:textId="77777777" w:rsidR="0078038D" w:rsidRDefault="0078038D" w:rsidP="0078038D">
                  <w:pPr>
                    <w:pStyle w:val="TAC"/>
                  </w:pPr>
                  <w:r>
                    <w:t>Called party BCD number IEI</w:t>
                  </w:r>
                </w:p>
              </w:tc>
              <w:tc>
                <w:tcPr>
                  <w:tcW w:w="1560" w:type="dxa"/>
                  <w:tcBorders>
                    <w:top w:val="nil"/>
                    <w:left w:val="nil"/>
                    <w:bottom w:val="nil"/>
                    <w:right w:val="nil"/>
                  </w:tcBorders>
                  <w:hideMark/>
                </w:tcPr>
                <w:p w14:paraId="6D55860B" w14:textId="77777777" w:rsidR="0078038D" w:rsidRDefault="0078038D" w:rsidP="0078038D">
                  <w:pPr>
                    <w:pStyle w:val="TAL"/>
                  </w:pPr>
                  <w:r>
                    <w:t>octet 1</w:t>
                  </w:r>
                </w:p>
              </w:tc>
            </w:tr>
            <w:tr w:rsidR="0078038D" w14:paraId="38A92E98" w14:textId="77777777" w:rsidTr="0078038D">
              <w:trPr>
                <w:cantSplit/>
              </w:trPr>
              <w:tc>
                <w:tcPr>
                  <w:tcW w:w="5955" w:type="dxa"/>
                  <w:gridSpan w:val="10"/>
                  <w:tcBorders>
                    <w:top w:val="single" w:sz="4" w:space="0" w:color="auto"/>
                    <w:left w:val="single" w:sz="4" w:space="0" w:color="auto"/>
                    <w:bottom w:val="nil"/>
                    <w:right w:val="single" w:sz="4" w:space="0" w:color="auto"/>
                  </w:tcBorders>
                </w:tcPr>
                <w:p w14:paraId="0EA3E25E" w14:textId="77777777" w:rsidR="0078038D" w:rsidRDefault="0078038D" w:rsidP="0078038D">
                  <w:pPr>
                    <w:pStyle w:val="TAC"/>
                  </w:pPr>
                </w:p>
                <w:p w14:paraId="402FF5AF" w14:textId="77777777" w:rsidR="0078038D" w:rsidRDefault="0078038D" w:rsidP="0078038D">
                  <w:pPr>
                    <w:pStyle w:val="TAC"/>
                  </w:pPr>
                  <w:r>
                    <w:t>Length of called party BCD number contents</w:t>
                  </w:r>
                </w:p>
              </w:tc>
              <w:tc>
                <w:tcPr>
                  <w:tcW w:w="1560" w:type="dxa"/>
                  <w:tcBorders>
                    <w:top w:val="nil"/>
                    <w:left w:val="nil"/>
                    <w:bottom w:val="nil"/>
                    <w:right w:val="nil"/>
                  </w:tcBorders>
                </w:tcPr>
                <w:p w14:paraId="0AF103A2" w14:textId="77777777" w:rsidR="0078038D" w:rsidRDefault="0078038D" w:rsidP="0078038D">
                  <w:pPr>
                    <w:pStyle w:val="TAL"/>
                  </w:pPr>
                </w:p>
                <w:p w14:paraId="5B251526" w14:textId="77777777" w:rsidR="0078038D" w:rsidRDefault="0078038D" w:rsidP="0078038D">
                  <w:pPr>
                    <w:pStyle w:val="TAL"/>
                  </w:pPr>
                  <w:r>
                    <w:t>octet 2</w:t>
                  </w:r>
                </w:p>
              </w:tc>
            </w:tr>
            <w:tr w:rsidR="0078038D" w14:paraId="2E1E8AFD" w14:textId="77777777" w:rsidTr="0078038D">
              <w:trPr>
                <w:cantSplit/>
              </w:trPr>
              <w:tc>
                <w:tcPr>
                  <w:tcW w:w="709" w:type="dxa"/>
                  <w:tcBorders>
                    <w:top w:val="single" w:sz="4" w:space="0" w:color="auto"/>
                    <w:left w:val="single" w:sz="4" w:space="0" w:color="auto"/>
                    <w:bottom w:val="single" w:sz="4" w:space="0" w:color="auto"/>
                    <w:right w:val="single" w:sz="4" w:space="0" w:color="auto"/>
                  </w:tcBorders>
                  <w:hideMark/>
                </w:tcPr>
                <w:p w14:paraId="4D6D4440" w14:textId="77777777" w:rsidR="0078038D" w:rsidRDefault="0078038D" w:rsidP="0078038D">
                  <w:pPr>
                    <w:pStyle w:val="TAC"/>
                  </w:pPr>
                  <w:r>
                    <w:t>1</w:t>
                  </w:r>
                </w:p>
                <w:p w14:paraId="73E02C94" w14:textId="77777777" w:rsidR="0078038D" w:rsidRDefault="0078038D" w:rsidP="0078038D">
                  <w:pPr>
                    <w:pStyle w:val="TAC"/>
                  </w:pPr>
                  <w:r>
                    <w:t>ext</w:t>
                  </w:r>
                </w:p>
              </w:tc>
              <w:tc>
                <w:tcPr>
                  <w:tcW w:w="2340" w:type="dxa"/>
                  <w:gridSpan w:val="3"/>
                  <w:tcBorders>
                    <w:top w:val="single" w:sz="4" w:space="0" w:color="auto"/>
                    <w:left w:val="single" w:sz="4" w:space="0" w:color="auto"/>
                    <w:bottom w:val="single" w:sz="4" w:space="0" w:color="auto"/>
                    <w:right w:val="single" w:sz="4" w:space="0" w:color="auto"/>
                  </w:tcBorders>
                  <w:hideMark/>
                </w:tcPr>
                <w:p w14:paraId="7A1B2817" w14:textId="77777777" w:rsidR="0078038D" w:rsidRDefault="0078038D" w:rsidP="0078038D">
                  <w:pPr>
                    <w:pStyle w:val="TAC"/>
                  </w:pPr>
                  <w:r>
                    <w:t>type of</w:t>
                  </w:r>
                </w:p>
                <w:p w14:paraId="7EDE0425" w14:textId="77777777" w:rsidR="0078038D" w:rsidRDefault="0078038D" w:rsidP="0078038D">
                  <w:pPr>
                    <w:pStyle w:val="TAC"/>
                  </w:pPr>
                  <w:r>
                    <w:t>number</w:t>
                  </w:r>
                </w:p>
              </w:tc>
              <w:tc>
                <w:tcPr>
                  <w:tcW w:w="2906" w:type="dxa"/>
                  <w:gridSpan w:val="6"/>
                  <w:tcBorders>
                    <w:top w:val="single" w:sz="4" w:space="0" w:color="auto"/>
                    <w:left w:val="single" w:sz="4" w:space="0" w:color="auto"/>
                    <w:bottom w:val="single" w:sz="4" w:space="0" w:color="auto"/>
                    <w:right w:val="single" w:sz="4" w:space="0" w:color="auto"/>
                  </w:tcBorders>
                  <w:hideMark/>
                </w:tcPr>
                <w:p w14:paraId="26520125" w14:textId="77777777" w:rsidR="0078038D" w:rsidRDefault="0078038D" w:rsidP="0078038D">
                  <w:pPr>
                    <w:pStyle w:val="TAC"/>
                  </w:pPr>
                  <w:r>
                    <w:t>Numbering plan</w:t>
                  </w:r>
                </w:p>
                <w:p w14:paraId="3302AC1A" w14:textId="77777777" w:rsidR="0078038D" w:rsidRDefault="0078038D" w:rsidP="0078038D">
                  <w:pPr>
                    <w:pStyle w:val="TAC"/>
                  </w:pPr>
                  <w:r>
                    <w:t>identification</w:t>
                  </w:r>
                </w:p>
              </w:tc>
              <w:tc>
                <w:tcPr>
                  <w:tcW w:w="1560" w:type="dxa"/>
                  <w:tcBorders>
                    <w:top w:val="nil"/>
                    <w:left w:val="nil"/>
                    <w:bottom w:val="nil"/>
                    <w:right w:val="nil"/>
                  </w:tcBorders>
                </w:tcPr>
                <w:p w14:paraId="08913C1D" w14:textId="77777777" w:rsidR="0078038D" w:rsidRDefault="0078038D" w:rsidP="0078038D">
                  <w:pPr>
                    <w:pStyle w:val="TAL"/>
                  </w:pPr>
                </w:p>
                <w:p w14:paraId="46BBCFC5" w14:textId="77777777" w:rsidR="0078038D" w:rsidRDefault="0078038D" w:rsidP="0078038D">
                  <w:pPr>
                    <w:pStyle w:val="TAL"/>
                  </w:pPr>
                  <w:r>
                    <w:t>octet 3</w:t>
                  </w:r>
                </w:p>
              </w:tc>
            </w:tr>
            <w:tr w:rsidR="0078038D" w14:paraId="669068B3" w14:textId="77777777" w:rsidTr="0078038D">
              <w:trPr>
                <w:cantSplit/>
              </w:trPr>
              <w:tc>
                <w:tcPr>
                  <w:tcW w:w="3049" w:type="dxa"/>
                  <w:gridSpan w:val="4"/>
                  <w:tcBorders>
                    <w:top w:val="single" w:sz="4" w:space="0" w:color="auto"/>
                    <w:left w:val="single" w:sz="4" w:space="0" w:color="auto"/>
                    <w:bottom w:val="single" w:sz="4" w:space="0" w:color="auto"/>
                    <w:right w:val="single" w:sz="4" w:space="0" w:color="auto"/>
                  </w:tcBorders>
                </w:tcPr>
                <w:p w14:paraId="64C6DE41" w14:textId="77777777" w:rsidR="0078038D" w:rsidRDefault="0078038D" w:rsidP="0078038D">
                  <w:pPr>
                    <w:pStyle w:val="TAC"/>
                  </w:pPr>
                </w:p>
                <w:p w14:paraId="3C49555B" w14:textId="77777777" w:rsidR="0078038D" w:rsidRDefault="0078038D" w:rsidP="0078038D">
                  <w:pPr>
                    <w:pStyle w:val="TAC"/>
                  </w:pPr>
                  <w:r>
                    <w:t>Number digit 2</w:t>
                  </w:r>
                </w:p>
              </w:tc>
              <w:tc>
                <w:tcPr>
                  <w:tcW w:w="2906" w:type="dxa"/>
                  <w:gridSpan w:val="6"/>
                  <w:tcBorders>
                    <w:top w:val="single" w:sz="4" w:space="0" w:color="auto"/>
                    <w:left w:val="single" w:sz="4" w:space="0" w:color="auto"/>
                    <w:bottom w:val="single" w:sz="4" w:space="0" w:color="auto"/>
                    <w:right w:val="single" w:sz="4" w:space="0" w:color="auto"/>
                  </w:tcBorders>
                </w:tcPr>
                <w:p w14:paraId="645C538E" w14:textId="77777777" w:rsidR="0078038D" w:rsidRDefault="0078038D" w:rsidP="0078038D">
                  <w:pPr>
                    <w:pStyle w:val="TAC"/>
                  </w:pPr>
                </w:p>
                <w:p w14:paraId="44FE6413" w14:textId="77777777" w:rsidR="0078038D" w:rsidRDefault="0078038D" w:rsidP="0078038D">
                  <w:pPr>
                    <w:pStyle w:val="TAC"/>
                  </w:pPr>
                  <w:r>
                    <w:t>Number digit 1</w:t>
                  </w:r>
                </w:p>
              </w:tc>
              <w:tc>
                <w:tcPr>
                  <w:tcW w:w="1560" w:type="dxa"/>
                  <w:tcBorders>
                    <w:top w:val="nil"/>
                    <w:left w:val="nil"/>
                    <w:bottom w:val="nil"/>
                    <w:right w:val="nil"/>
                  </w:tcBorders>
                </w:tcPr>
                <w:p w14:paraId="6E51FF8C" w14:textId="77777777" w:rsidR="0078038D" w:rsidRDefault="0078038D" w:rsidP="0078038D">
                  <w:pPr>
                    <w:pStyle w:val="TAL"/>
                  </w:pPr>
                </w:p>
                <w:p w14:paraId="5AC5851C" w14:textId="77777777" w:rsidR="0078038D" w:rsidRDefault="0078038D" w:rsidP="0078038D">
                  <w:pPr>
                    <w:pStyle w:val="TAL"/>
                  </w:pPr>
                  <w:r>
                    <w:t>octet 4*</w:t>
                  </w:r>
                </w:p>
              </w:tc>
            </w:tr>
            <w:tr w:rsidR="0078038D" w14:paraId="78CF85B2" w14:textId="77777777" w:rsidTr="0078038D">
              <w:trPr>
                <w:cantSplit/>
              </w:trPr>
              <w:tc>
                <w:tcPr>
                  <w:tcW w:w="3049" w:type="dxa"/>
                  <w:gridSpan w:val="4"/>
                  <w:tcBorders>
                    <w:top w:val="single" w:sz="4" w:space="0" w:color="auto"/>
                    <w:left w:val="single" w:sz="4" w:space="0" w:color="auto"/>
                    <w:bottom w:val="nil"/>
                    <w:right w:val="single" w:sz="4" w:space="0" w:color="auto"/>
                  </w:tcBorders>
                </w:tcPr>
                <w:p w14:paraId="4D0D7996" w14:textId="77777777" w:rsidR="0078038D" w:rsidRDefault="0078038D" w:rsidP="0078038D">
                  <w:pPr>
                    <w:pStyle w:val="TAC"/>
                  </w:pPr>
                </w:p>
                <w:p w14:paraId="18FE522D" w14:textId="77777777" w:rsidR="0078038D" w:rsidRDefault="0078038D" w:rsidP="0078038D">
                  <w:pPr>
                    <w:pStyle w:val="TAC"/>
                  </w:pPr>
                  <w:r>
                    <w:t>Number digit 4</w:t>
                  </w:r>
                </w:p>
              </w:tc>
              <w:tc>
                <w:tcPr>
                  <w:tcW w:w="2906" w:type="dxa"/>
                  <w:gridSpan w:val="6"/>
                  <w:tcBorders>
                    <w:top w:val="single" w:sz="4" w:space="0" w:color="auto"/>
                    <w:left w:val="single" w:sz="4" w:space="0" w:color="auto"/>
                    <w:bottom w:val="nil"/>
                    <w:right w:val="single" w:sz="4" w:space="0" w:color="auto"/>
                  </w:tcBorders>
                </w:tcPr>
                <w:p w14:paraId="6FA3444A" w14:textId="77777777" w:rsidR="0078038D" w:rsidRDefault="0078038D" w:rsidP="0078038D">
                  <w:pPr>
                    <w:pStyle w:val="TAC"/>
                  </w:pPr>
                </w:p>
                <w:p w14:paraId="657FB0B5" w14:textId="77777777" w:rsidR="0078038D" w:rsidRDefault="0078038D" w:rsidP="0078038D">
                  <w:pPr>
                    <w:pStyle w:val="TAC"/>
                  </w:pPr>
                  <w:r>
                    <w:t>Number digit 3</w:t>
                  </w:r>
                </w:p>
              </w:tc>
              <w:tc>
                <w:tcPr>
                  <w:tcW w:w="1560" w:type="dxa"/>
                  <w:tcBorders>
                    <w:top w:val="nil"/>
                    <w:left w:val="nil"/>
                    <w:bottom w:val="nil"/>
                    <w:right w:val="nil"/>
                  </w:tcBorders>
                </w:tcPr>
                <w:p w14:paraId="6EAB0A42" w14:textId="77777777" w:rsidR="0078038D" w:rsidRDefault="0078038D" w:rsidP="0078038D">
                  <w:pPr>
                    <w:pStyle w:val="TAL"/>
                  </w:pPr>
                </w:p>
                <w:p w14:paraId="32B58581" w14:textId="77777777" w:rsidR="0078038D" w:rsidRDefault="0078038D" w:rsidP="0078038D">
                  <w:pPr>
                    <w:pStyle w:val="TAL"/>
                  </w:pPr>
                  <w:r>
                    <w:t>octet 5*</w:t>
                  </w:r>
                </w:p>
              </w:tc>
            </w:tr>
            <w:tr w:rsidR="0078038D" w14:paraId="5D6D1DF3" w14:textId="77777777" w:rsidTr="0078038D">
              <w:trPr>
                <w:cantSplit/>
              </w:trPr>
              <w:tc>
                <w:tcPr>
                  <w:tcW w:w="3049" w:type="dxa"/>
                  <w:gridSpan w:val="4"/>
                  <w:tcBorders>
                    <w:top w:val="single" w:sz="4" w:space="0" w:color="auto"/>
                    <w:left w:val="single" w:sz="4" w:space="0" w:color="auto"/>
                    <w:bottom w:val="nil"/>
                    <w:right w:val="single" w:sz="4" w:space="0" w:color="auto"/>
                  </w:tcBorders>
                </w:tcPr>
                <w:p w14:paraId="4C48E3B7" w14:textId="77777777" w:rsidR="0078038D" w:rsidRDefault="0078038D" w:rsidP="0078038D">
                  <w:pPr>
                    <w:pStyle w:val="TAC"/>
                  </w:pPr>
                </w:p>
              </w:tc>
              <w:tc>
                <w:tcPr>
                  <w:tcW w:w="2906" w:type="dxa"/>
                  <w:gridSpan w:val="6"/>
                  <w:tcBorders>
                    <w:top w:val="single" w:sz="4" w:space="0" w:color="auto"/>
                    <w:left w:val="single" w:sz="4" w:space="0" w:color="auto"/>
                    <w:bottom w:val="nil"/>
                    <w:right w:val="single" w:sz="4" w:space="0" w:color="auto"/>
                  </w:tcBorders>
                </w:tcPr>
                <w:p w14:paraId="2354CC9B" w14:textId="77777777" w:rsidR="0078038D" w:rsidRDefault="0078038D" w:rsidP="0078038D">
                  <w:pPr>
                    <w:pStyle w:val="TAC"/>
                  </w:pPr>
                </w:p>
              </w:tc>
              <w:tc>
                <w:tcPr>
                  <w:tcW w:w="1560" w:type="dxa"/>
                  <w:tcBorders>
                    <w:top w:val="nil"/>
                    <w:left w:val="nil"/>
                    <w:bottom w:val="nil"/>
                    <w:right w:val="nil"/>
                  </w:tcBorders>
                  <w:hideMark/>
                </w:tcPr>
                <w:p w14:paraId="073A2A15" w14:textId="77777777" w:rsidR="0078038D" w:rsidRDefault="0078038D" w:rsidP="0078038D">
                  <w:pPr>
                    <w:pStyle w:val="TAL"/>
                  </w:pPr>
                  <w:r>
                    <w:tab/>
                    <w:t>:</w:t>
                  </w:r>
                </w:p>
              </w:tc>
            </w:tr>
            <w:tr w:rsidR="0078038D" w14:paraId="7C9C7F7B" w14:textId="77777777" w:rsidTr="0078038D">
              <w:trPr>
                <w:cantSplit/>
              </w:trPr>
              <w:tc>
                <w:tcPr>
                  <w:tcW w:w="709" w:type="dxa"/>
                  <w:tcBorders>
                    <w:top w:val="nil"/>
                    <w:left w:val="nil"/>
                    <w:bottom w:val="single" w:sz="4" w:space="0" w:color="auto"/>
                    <w:right w:val="nil"/>
                  </w:tcBorders>
                </w:tcPr>
                <w:p w14:paraId="3E22E791" w14:textId="77777777" w:rsidR="0078038D" w:rsidRDefault="0078038D" w:rsidP="0078038D">
                  <w:pPr>
                    <w:pStyle w:val="TAC"/>
                  </w:pPr>
                </w:p>
              </w:tc>
              <w:tc>
                <w:tcPr>
                  <w:tcW w:w="781" w:type="dxa"/>
                  <w:tcBorders>
                    <w:top w:val="nil"/>
                    <w:left w:val="nil"/>
                    <w:bottom w:val="single" w:sz="4" w:space="0" w:color="auto"/>
                    <w:right w:val="nil"/>
                  </w:tcBorders>
                  <w:hideMark/>
                </w:tcPr>
                <w:p w14:paraId="5C1A7BEB" w14:textId="77777777" w:rsidR="0078038D" w:rsidRDefault="0078038D" w:rsidP="0078038D">
                  <w:pPr>
                    <w:pStyle w:val="TAC"/>
                  </w:pPr>
                  <w:r>
                    <w:t>2)</w:t>
                  </w:r>
                </w:p>
              </w:tc>
              <w:tc>
                <w:tcPr>
                  <w:tcW w:w="780" w:type="dxa"/>
                  <w:tcBorders>
                    <w:top w:val="nil"/>
                    <w:left w:val="nil"/>
                    <w:bottom w:val="single" w:sz="4" w:space="0" w:color="auto"/>
                    <w:right w:val="nil"/>
                  </w:tcBorders>
                </w:tcPr>
                <w:p w14:paraId="7F10C2D4" w14:textId="77777777" w:rsidR="0078038D" w:rsidRDefault="0078038D" w:rsidP="0078038D">
                  <w:pPr>
                    <w:pStyle w:val="TAC"/>
                  </w:pPr>
                </w:p>
              </w:tc>
              <w:tc>
                <w:tcPr>
                  <w:tcW w:w="779" w:type="dxa"/>
                  <w:tcBorders>
                    <w:top w:val="nil"/>
                    <w:left w:val="nil"/>
                    <w:bottom w:val="single" w:sz="4" w:space="0" w:color="auto"/>
                    <w:right w:val="nil"/>
                  </w:tcBorders>
                </w:tcPr>
                <w:p w14:paraId="410F44C3" w14:textId="77777777" w:rsidR="0078038D" w:rsidRDefault="0078038D" w:rsidP="0078038D">
                  <w:pPr>
                    <w:pStyle w:val="TAC"/>
                  </w:pPr>
                </w:p>
              </w:tc>
              <w:tc>
                <w:tcPr>
                  <w:tcW w:w="780" w:type="dxa"/>
                  <w:gridSpan w:val="2"/>
                  <w:tcBorders>
                    <w:top w:val="nil"/>
                    <w:left w:val="nil"/>
                    <w:bottom w:val="single" w:sz="4" w:space="0" w:color="auto"/>
                    <w:right w:val="nil"/>
                  </w:tcBorders>
                </w:tcPr>
                <w:p w14:paraId="01CDCF86" w14:textId="77777777" w:rsidR="0078038D" w:rsidRDefault="0078038D" w:rsidP="0078038D">
                  <w:pPr>
                    <w:pStyle w:val="TAC"/>
                  </w:pPr>
                </w:p>
              </w:tc>
              <w:tc>
                <w:tcPr>
                  <w:tcW w:w="709" w:type="dxa"/>
                  <w:gridSpan w:val="2"/>
                  <w:tcBorders>
                    <w:top w:val="nil"/>
                    <w:left w:val="nil"/>
                    <w:bottom w:val="single" w:sz="4" w:space="0" w:color="auto"/>
                    <w:right w:val="nil"/>
                  </w:tcBorders>
                </w:tcPr>
                <w:p w14:paraId="4F9F039F" w14:textId="77777777" w:rsidR="0078038D" w:rsidRDefault="0078038D" w:rsidP="0078038D">
                  <w:pPr>
                    <w:pStyle w:val="TAC"/>
                  </w:pPr>
                </w:p>
              </w:tc>
              <w:tc>
                <w:tcPr>
                  <w:tcW w:w="709" w:type="dxa"/>
                  <w:tcBorders>
                    <w:top w:val="nil"/>
                    <w:left w:val="nil"/>
                    <w:bottom w:val="single" w:sz="4" w:space="0" w:color="auto"/>
                    <w:right w:val="nil"/>
                  </w:tcBorders>
                </w:tcPr>
                <w:p w14:paraId="225AD098" w14:textId="77777777" w:rsidR="0078038D" w:rsidRDefault="0078038D" w:rsidP="0078038D">
                  <w:pPr>
                    <w:pStyle w:val="TAC"/>
                  </w:pPr>
                </w:p>
              </w:tc>
              <w:tc>
                <w:tcPr>
                  <w:tcW w:w="708" w:type="dxa"/>
                  <w:tcBorders>
                    <w:top w:val="nil"/>
                    <w:left w:val="nil"/>
                    <w:bottom w:val="single" w:sz="4" w:space="0" w:color="auto"/>
                    <w:right w:val="nil"/>
                  </w:tcBorders>
                </w:tcPr>
                <w:p w14:paraId="11011BEE" w14:textId="77777777" w:rsidR="0078038D" w:rsidRDefault="0078038D" w:rsidP="0078038D">
                  <w:pPr>
                    <w:pStyle w:val="TAC"/>
                  </w:pPr>
                </w:p>
              </w:tc>
              <w:tc>
                <w:tcPr>
                  <w:tcW w:w="1560" w:type="dxa"/>
                  <w:tcBorders>
                    <w:top w:val="nil"/>
                    <w:left w:val="nil"/>
                    <w:bottom w:val="nil"/>
                    <w:right w:val="nil"/>
                  </w:tcBorders>
                  <w:hideMark/>
                </w:tcPr>
                <w:p w14:paraId="72994297" w14:textId="77777777" w:rsidR="0078038D" w:rsidRDefault="0078038D" w:rsidP="0078038D">
                  <w:pPr>
                    <w:pStyle w:val="TAL"/>
                  </w:pPr>
                  <w:r>
                    <w:tab/>
                    <w:t>:</w:t>
                  </w:r>
                </w:p>
              </w:tc>
            </w:tr>
          </w:tbl>
          <w:p w14:paraId="1AD38FCA" w14:textId="77777777" w:rsidR="0078038D" w:rsidRDefault="0078038D" w:rsidP="0078038D">
            <w:pPr>
              <w:pStyle w:val="TAN"/>
            </w:pPr>
          </w:p>
          <w:p w14:paraId="414006D5" w14:textId="77777777" w:rsidR="0078038D" w:rsidRDefault="0078038D" w:rsidP="0078038D">
            <w:pPr>
              <w:pStyle w:val="TF"/>
            </w:pPr>
            <w:r>
              <w:t>Figure 10.5.91/3GPP TS 24.008 Called party BCD number information element</w:t>
            </w:r>
          </w:p>
          <w:p w14:paraId="708AA7DE" w14:textId="78C6D637" w:rsidR="003C4F6E" w:rsidRPr="0078038D" w:rsidRDefault="003C4F6E" w:rsidP="000E5F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D1526" w:rsidR="005E7D97" w:rsidRDefault="008165BB" w:rsidP="008165BB">
            <w:pPr>
              <w:pStyle w:val="CRCoverPage"/>
              <w:spacing w:after="0"/>
              <w:ind w:left="100"/>
              <w:rPr>
                <w:noProof/>
              </w:rPr>
            </w:pPr>
            <w:r>
              <w:rPr>
                <w:noProof/>
                <w:lang w:eastAsia="zh-TW"/>
              </w:rPr>
              <w:t>It is proposed to use coding defined in subclause</w:t>
            </w:r>
            <w:r>
              <w:rPr>
                <w:noProof/>
                <w:lang w:val="en-US" w:eastAsia="zh-TW"/>
              </w:rPr>
              <w:t> </w:t>
            </w:r>
            <w:r>
              <w:rPr>
                <w:noProof/>
                <w:lang w:eastAsia="zh-TW"/>
              </w:rPr>
              <w:t>10.5.4.7 for MSISDN in PCO container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36B2E" w:rsidR="001E41F3" w:rsidRDefault="00ED2241">
            <w:pPr>
              <w:pStyle w:val="CRCoverPage"/>
              <w:spacing w:after="0"/>
              <w:ind w:left="100"/>
              <w:rPr>
                <w:noProof/>
              </w:rPr>
            </w:pPr>
            <w:r>
              <w:rPr>
                <w:noProof/>
                <w:lang w:eastAsia="zh-TW"/>
              </w:rPr>
              <w:t xml:space="preserve">The network and the UE use different codings for the </w:t>
            </w:r>
            <w:r>
              <w:t>MSISDN in the PCO IE</w:t>
            </w:r>
            <w:r w:rsidR="001C474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7722A" w:rsidR="001E41F3" w:rsidRDefault="009C3A53">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60344" w14:textId="796A6B00" w:rsidR="002043D4" w:rsidRDefault="002043D4" w:rsidP="00F15DE3">
      <w:pPr>
        <w:rPr>
          <w:lang w:val="en-US"/>
        </w:rPr>
      </w:pPr>
    </w:p>
    <w:p w14:paraId="510CD155" w14:textId="77777777" w:rsidR="00D50484" w:rsidRPr="00D50484" w:rsidRDefault="00D50484" w:rsidP="00D50484">
      <w:pPr>
        <w:pStyle w:val="5"/>
      </w:pPr>
      <w:bookmarkStart w:id="1" w:name="_Toc98350583"/>
      <w:r>
        <w:t>10.5.6.3.1</w:t>
      </w:r>
      <w:r>
        <w:tab/>
        <w:t>General</w:t>
      </w:r>
      <w:bookmarkEnd w:id="1"/>
    </w:p>
    <w:p w14:paraId="73C77DDF" w14:textId="77777777" w:rsidR="00D50484" w:rsidRDefault="00D50484" w:rsidP="00D50484">
      <w:r>
        <w:t xml:space="preserve">The purpose of the </w:t>
      </w:r>
      <w:r>
        <w:rPr>
          <w:i/>
        </w:rPr>
        <w:t xml:space="preserve">protocol configuration options </w:t>
      </w:r>
      <w:r>
        <w:t>information element is to:</w:t>
      </w:r>
    </w:p>
    <w:p w14:paraId="4734C59A" w14:textId="77777777" w:rsidR="00D50484" w:rsidRDefault="00D50484" w:rsidP="00D50484">
      <w:pPr>
        <w:pStyle w:val="B1"/>
      </w:pPr>
      <w:r>
        <w:t>-</w:t>
      </w:r>
      <w:r>
        <w:tab/>
        <w:t>transfer external network protocol options associated with a PDP context activation, and</w:t>
      </w:r>
    </w:p>
    <w:p w14:paraId="4E8D8CDF" w14:textId="77777777" w:rsidR="00D50484" w:rsidRDefault="00D50484" w:rsidP="00D50484">
      <w:pPr>
        <w:pStyle w:val="B1"/>
      </w:pPr>
      <w:r>
        <w:t>-</w:t>
      </w:r>
      <w:r>
        <w:tab/>
        <w:t>transfer additional (protocol) data (e.g. configuration parameters, error codes or messages/events) associated with an external protocol or an application.</w:t>
      </w:r>
    </w:p>
    <w:p w14:paraId="27621E61" w14:textId="77777777" w:rsidR="00D50484" w:rsidRDefault="00D50484" w:rsidP="00D50484">
      <w:r>
        <w:t xml:space="preserve">The </w:t>
      </w:r>
      <w:r>
        <w:rPr>
          <w:i/>
        </w:rPr>
        <w:t xml:space="preserve">protocol configuration options </w:t>
      </w:r>
      <w:r>
        <w:t xml:space="preserve">is a type 4 information element with a minimum length of 3 octets and a maximum length of 253 octets. </w:t>
      </w:r>
    </w:p>
    <w:p w14:paraId="7A344122" w14:textId="77777777" w:rsidR="00D50484" w:rsidRDefault="00D50484" w:rsidP="00D50484">
      <w:r>
        <w:t xml:space="preserve">The </w:t>
      </w:r>
      <w:r>
        <w:rPr>
          <w:i/>
        </w:rPr>
        <w:t xml:space="preserve">protocol configuration options </w:t>
      </w:r>
      <w:r>
        <w:t>information element is coded as shown in figure 10.5.136/3GPP TS 24.008 and table 10.5.154/3GPP TS 24.008.</w:t>
      </w:r>
    </w:p>
    <w:p w14:paraId="41B3A3A5" w14:textId="77777777" w:rsidR="00D50484" w:rsidRDefault="00D50484" w:rsidP="00D50484">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D50484" w14:paraId="1A0E73B0" w14:textId="77777777" w:rsidTr="00D50484">
        <w:trPr>
          <w:gridBefore w:val="1"/>
          <w:wBefore w:w="28" w:type="dxa"/>
          <w:cantSplit/>
          <w:jc w:val="center"/>
        </w:trPr>
        <w:tc>
          <w:tcPr>
            <w:tcW w:w="709" w:type="dxa"/>
            <w:tcBorders>
              <w:top w:val="nil"/>
              <w:left w:val="nil"/>
              <w:bottom w:val="single" w:sz="6" w:space="0" w:color="auto"/>
              <w:right w:val="nil"/>
            </w:tcBorders>
            <w:hideMark/>
          </w:tcPr>
          <w:p w14:paraId="2399D92B" w14:textId="77777777" w:rsidR="00D50484" w:rsidRDefault="00D50484">
            <w:pPr>
              <w:pStyle w:val="TAC"/>
            </w:pPr>
            <w:r>
              <w:lastRenderedPageBreak/>
              <w:t>8</w:t>
            </w:r>
          </w:p>
        </w:tc>
        <w:tc>
          <w:tcPr>
            <w:tcW w:w="709" w:type="dxa"/>
            <w:tcBorders>
              <w:top w:val="nil"/>
              <w:left w:val="nil"/>
              <w:bottom w:val="single" w:sz="6" w:space="0" w:color="auto"/>
              <w:right w:val="nil"/>
            </w:tcBorders>
            <w:hideMark/>
          </w:tcPr>
          <w:p w14:paraId="602D137F" w14:textId="77777777" w:rsidR="00D50484" w:rsidRDefault="00D50484">
            <w:pPr>
              <w:pStyle w:val="TAC"/>
            </w:pPr>
            <w:r>
              <w:t>7</w:t>
            </w:r>
          </w:p>
        </w:tc>
        <w:tc>
          <w:tcPr>
            <w:tcW w:w="709" w:type="dxa"/>
            <w:tcBorders>
              <w:top w:val="nil"/>
              <w:left w:val="nil"/>
              <w:bottom w:val="single" w:sz="6" w:space="0" w:color="auto"/>
              <w:right w:val="nil"/>
            </w:tcBorders>
            <w:hideMark/>
          </w:tcPr>
          <w:p w14:paraId="3C51D6EA" w14:textId="77777777" w:rsidR="00D50484" w:rsidRDefault="00D50484">
            <w:pPr>
              <w:pStyle w:val="TAC"/>
            </w:pPr>
            <w:r>
              <w:t>6</w:t>
            </w:r>
          </w:p>
        </w:tc>
        <w:tc>
          <w:tcPr>
            <w:tcW w:w="709" w:type="dxa"/>
            <w:tcBorders>
              <w:top w:val="nil"/>
              <w:left w:val="nil"/>
              <w:bottom w:val="single" w:sz="6" w:space="0" w:color="auto"/>
              <w:right w:val="nil"/>
            </w:tcBorders>
            <w:hideMark/>
          </w:tcPr>
          <w:p w14:paraId="2AAE9870" w14:textId="77777777" w:rsidR="00D50484" w:rsidRDefault="00D50484">
            <w:pPr>
              <w:pStyle w:val="TAC"/>
            </w:pPr>
            <w:r>
              <w:t>5</w:t>
            </w:r>
          </w:p>
        </w:tc>
        <w:tc>
          <w:tcPr>
            <w:tcW w:w="708" w:type="dxa"/>
            <w:tcBorders>
              <w:top w:val="nil"/>
              <w:left w:val="nil"/>
              <w:bottom w:val="single" w:sz="6" w:space="0" w:color="auto"/>
              <w:right w:val="nil"/>
            </w:tcBorders>
            <w:hideMark/>
          </w:tcPr>
          <w:p w14:paraId="071ADAD4" w14:textId="77777777" w:rsidR="00D50484" w:rsidRDefault="00D50484">
            <w:pPr>
              <w:pStyle w:val="TAC"/>
            </w:pPr>
            <w:r>
              <w:t>4</w:t>
            </w:r>
          </w:p>
        </w:tc>
        <w:tc>
          <w:tcPr>
            <w:tcW w:w="709" w:type="dxa"/>
            <w:tcBorders>
              <w:top w:val="nil"/>
              <w:left w:val="nil"/>
              <w:bottom w:val="single" w:sz="6" w:space="0" w:color="auto"/>
              <w:right w:val="nil"/>
            </w:tcBorders>
            <w:hideMark/>
          </w:tcPr>
          <w:p w14:paraId="2C49BE33" w14:textId="77777777" w:rsidR="00D50484" w:rsidRDefault="00D50484">
            <w:pPr>
              <w:pStyle w:val="TAC"/>
            </w:pPr>
            <w:r>
              <w:t>3</w:t>
            </w:r>
          </w:p>
        </w:tc>
        <w:tc>
          <w:tcPr>
            <w:tcW w:w="709" w:type="dxa"/>
            <w:tcBorders>
              <w:top w:val="nil"/>
              <w:left w:val="nil"/>
              <w:bottom w:val="single" w:sz="6" w:space="0" w:color="auto"/>
              <w:right w:val="nil"/>
            </w:tcBorders>
            <w:hideMark/>
          </w:tcPr>
          <w:p w14:paraId="2412736F" w14:textId="77777777" w:rsidR="00D50484" w:rsidRDefault="00D50484">
            <w:pPr>
              <w:pStyle w:val="TAC"/>
            </w:pPr>
            <w:r>
              <w:t>2</w:t>
            </w:r>
          </w:p>
        </w:tc>
        <w:tc>
          <w:tcPr>
            <w:tcW w:w="709" w:type="dxa"/>
            <w:gridSpan w:val="2"/>
            <w:tcBorders>
              <w:top w:val="nil"/>
              <w:left w:val="nil"/>
              <w:bottom w:val="single" w:sz="6" w:space="0" w:color="auto"/>
              <w:right w:val="nil"/>
            </w:tcBorders>
            <w:hideMark/>
          </w:tcPr>
          <w:p w14:paraId="72E3390C" w14:textId="77777777" w:rsidR="00D50484" w:rsidRDefault="00D50484">
            <w:pPr>
              <w:pStyle w:val="TAC"/>
            </w:pPr>
            <w:r>
              <w:t>1</w:t>
            </w:r>
          </w:p>
        </w:tc>
        <w:tc>
          <w:tcPr>
            <w:tcW w:w="1346" w:type="dxa"/>
            <w:gridSpan w:val="2"/>
          </w:tcPr>
          <w:p w14:paraId="12106564" w14:textId="77777777" w:rsidR="00D50484" w:rsidRDefault="00D50484">
            <w:pPr>
              <w:pStyle w:val="TAC"/>
            </w:pPr>
          </w:p>
        </w:tc>
      </w:tr>
      <w:tr w:rsidR="00D50484" w14:paraId="44FF02B9"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778EFEB" w14:textId="77777777" w:rsidR="00D50484" w:rsidRDefault="00D50484">
            <w:pPr>
              <w:pStyle w:val="TAC"/>
            </w:pPr>
            <w:r>
              <w:t>Protocol configuration options IEI</w:t>
            </w:r>
          </w:p>
        </w:tc>
        <w:tc>
          <w:tcPr>
            <w:tcW w:w="1346" w:type="dxa"/>
            <w:gridSpan w:val="2"/>
            <w:hideMark/>
          </w:tcPr>
          <w:p w14:paraId="3598E110" w14:textId="77777777" w:rsidR="00D50484" w:rsidRDefault="00D50484">
            <w:pPr>
              <w:pStyle w:val="TAL"/>
            </w:pPr>
            <w:r>
              <w:t>octet 1</w:t>
            </w:r>
          </w:p>
        </w:tc>
      </w:tr>
      <w:tr w:rsidR="00D50484" w14:paraId="0155034A"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61839DE" w14:textId="77777777" w:rsidR="00D50484" w:rsidRDefault="00D50484">
            <w:pPr>
              <w:pStyle w:val="TAC"/>
            </w:pPr>
            <w:r>
              <w:t>Length of protocol config. options contents</w:t>
            </w:r>
          </w:p>
        </w:tc>
        <w:tc>
          <w:tcPr>
            <w:tcW w:w="1346" w:type="dxa"/>
            <w:gridSpan w:val="2"/>
            <w:hideMark/>
          </w:tcPr>
          <w:p w14:paraId="6A70B823" w14:textId="77777777" w:rsidR="00D50484" w:rsidRDefault="00D50484">
            <w:pPr>
              <w:pStyle w:val="TAL"/>
            </w:pPr>
            <w:r>
              <w:t>octet 2</w:t>
            </w:r>
          </w:p>
        </w:tc>
      </w:tr>
      <w:tr w:rsidR="00D50484" w14:paraId="241D9059" w14:textId="77777777" w:rsidTr="00D5048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356BE8ED" w14:textId="77777777" w:rsidR="00D50484" w:rsidRDefault="00D50484">
            <w:pPr>
              <w:pStyle w:val="TAC"/>
            </w:pPr>
            <w:r>
              <w:t>1</w:t>
            </w:r>
            <w:r>
              <w:br/>
              <w:t>ext</w:t>
            </w:r>
          </w:p>
        </w:tc>
        <w:tc>
          <w:tcPr>
            <w:tcW w:w="2835" w:type="dxa"/>
            <w:gridSpan w:val="4"/>
            <w:tcBorders>
              <w:top w:val="single" w:sz="6" w:space="0" w:color="auto"/>
              <w:left w:val="nil"/>
              <w:bottom w:val="single" w:sz="6" w:space="0" w:color="auto"/>
              <w:right w:val="nil"/>
            </w:tcBorders>
            <w:hideMark/>
          </w:tcPr>
          <w:p w14:paraId="07D3AB09" w14:textId="77777777" w:rsidR="00D50484" w:rsidRDefault="00D50484">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5E553C87" w14:textId="77777777" w:rsidR="00D50484" w:rsidRDefault="00D50484">
            <w:pPr>
              <w:pStyle w:val="TAC"/>
            </w:pPr>
            <w:r>
              <w:t>Configuration</w:t>
            </w:r>
            <w:r>
              <w:br/>
              <w:t>protocol</w:t>
            </w:r>
          </w:p>
        </w:tc>
        <w:tc>
          <w:tcPr>
            <w:tcW w:w="1346" w:type="dxa"/>
            <w:gridSpan w:val="2"/>
            <w:hideMark/>
          </w:tcPr>
          <w:p w14:paraId="06FFF318" w14:textId="77777777" w:rsidR="00D50484" w:rsidRDefault="00D50484">
            <w:pPr>
              <w:pStyle w:val="TAL"/>
            </w:pPr>
            <w:r>
              <w:t>octet 3</w:t>
            </w:r>
          </w:p>
        </w:tc>
      </w:tr>
      <w:tr w:rsidR="00D50484" w14:paraId="52A243DF"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377BC1" w14:textId="77777777" w:rsidR="00D50484" w:rsidRDefault="00D50484">
            <w:pPr>
              <w:pStyle w:val="TAC"/>
            </w:pPr>
            <w:r>
              <w:t>Protocol ID 1</w:t>
            </w:r>
            <w:r>
              <w:br/>
            </w:r>
          </w:p>
        </w:tc>
        <w:tc>
          <w:tcPr>
            <w:tcW w:w="1346" w:type="dxa"/>
            <w:gridSpan w:val="2"/>
            <w:hideMark/>
          </w:tcPr>
          <w:p w14:paraId="74935149" w14:textId="77777777" w:rsidR="00D50484" w:rsidRDefault="00D50484">
            <w:pPr>
              <w:pStyle w:val="TAL"/>
            </w:pPr>
            <w:r>
              <w:t>octet 4</w:t>
            </w:r>
            <w:r>
              <w:br/>
              <w:t>octet 5</w:t>
            </w:r>
          </w:p>
        </w:tc>
      </w:tr>
      <w:tr w:rsidR="00D50484" w14:paraId="22C1560B"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612A0A6" w14:textId="77777777" w:rsidR="00D50484" w:rsidRDefault="00D50484">
            <w:pPr>
              <w:pStyle w:val="TAC"/>
            </w:pPr>
            <w:r>
              <w:t>Length of protocol ID 1 contents</w:t>
            </w:r>
          </w:p>
        </w:tc>
        <w:tc>
          <w:tcPr>
            <w:tcW w:w="1346" w:type="dxa"/>
            <w:gridSpan w:val="2"/>
            <w:hideMark/>
          </w:tcPr>
          <w:p w14:paraId="03A9C398" w14:textId="77777777" w:rsidR="00D50484" w:rsidRDefault="00D50484">
            <w:pPr>
              <w:pStyle w:val="TAL"/>
            </w:pPr>
            <w:r>
              <w:t>octet 6</w:t>
            </w:r>
          </w:p>
        </w:tc>
      </w:tr>
      <w:tr w:rsidR="00D50484" w14:paraId="78C70FE9"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E0EA3D5" w14:textId="77777777" w:rsidR="00D50484" w:rsidRDefault="00D50484">
            <w:pPr>
              <w:pStyle w:val="TAC"/>
            </w:pPr>
            <w:r>
              <w:br/>
              <w:t>Protocol ID 1 contents</w:t>
            </w:r>
          </w:p>
        </w:tc>
        <w:tc>
          <w:tcPr>
            <w:tcW w:w="1346" w:type="dxa"/>
            <w:gridSpan w:val="2"/>
            <w:hideMark/>
          </w:tcPr>
          <w:p w14:paraId="42B0194A" w14:textId="77777777" w:rsidR="00D50484" w:rsidRDefault="00D50484">
            <w:pPr>
              <w:pStyle w:val="TAL"/>
            </w:pPr>
            <w:r>
              <w:t>octet 7</w:t>
            </w:r>
            <w:r>
              <w:br/>
            </w:r>
            <w:r>
              <w:br/>
              <w:t>octet m</w:t>
            </w:r>
          </w:p>
        </w:tc>
      </w:tr>
      <w:tr w:rsidR="00D50484" w14:paraId="52943B88"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7BA4A4B" w14:textId="77777777" w:rsidR="00D50484" w:rsidRDefault="00D50484">
            <w:pPr>
              <w:pStyle w:val="TAC"/>
            </w:pPr>
            <w:r>
              <w:t>Protocol ID 2</w:t>
            </w:r>
            <w:r>
              <w:br/>
            </w:r>
          </w:p>
        </w:tc>
        <w:tc>
          <w:tcPr>
            <w:tcW w:w="1346" w:type="dxa"/>
            <w:gridSpan w:val="2"/>
            <w:hideMark/>
          </w:tcPr>
          <w:p w14:paraId="10C0E169" w14:textId="77777777" w:rsidR="00D50484" w:rsidRDefault="00D50484">
            <w:pPr>
              <w:pStyle w:val="TAL"/>
            </w:pPr>
            <w:r>
              <w:t>octet m+1</w:t>
            </w:r>
            <w:r>
              <w:br/>
              <w:t>octet m+2</w:t>
            </w:r>
          </w:p>
        </w:tc>
      </w:tr>
      <w:tr w:rsidR="00D50484" w14:paraId="014DAB0F"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BBCA7B3" w14:textId="77777777" w:rsidR="00D50484" w:rsidRDefault="00D50484">
            <w:pPr>
              <w:pStyle w:val="TAC"/>
            </w:pPr>
            <w:r>
              <w:t>Length of protocol ID 2 contents</w:t>
            </w:r>
          </w:p>
        </w:tc>
        <w:tc>
          <w:tcPr>
            <w:tcW w:w="1346" w:type="dxa"/>
            <w:gridSpan w:val="2"/>
            <w:hideMark/>
          </w:tcPr>
          <w:p w14:paraId="2F7A48F5" w14:textId="77777777" w:rsidR="00D50484" w:rsidRDefault="00D50484">
            <w:pPr>
              <w:pStyle w:val="TAL"/>
            </w:pPr>
            <w:r>
              <w:t>octet m+3</w:t>
            </w:r>
          </w:p>
        </w:tc>
      </w:tr>
      <w:tr w:rsidR="00D50484" w14:paraId="3048FE03"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BA81FF0" w14:textId="77777777" w:rsidR="00D50484" w:rsidRDefault="00D50484">
            <w:pPr>
              <w:pStyle w:val="TAC"/>
            </w:pPr>
            <w:r>
              <w:br/>
              <w:t>Protocol ID 2 contents</w:t>
            </w:r>
          </w:p>
        </w:tc>
        <w:tc>
          <w:tcPr>
            <w:tcW w:w="1346" w:type="dxa"/>
            <w:gridSpan w:val="2"/>
            <w:hideMark/>
          </w:tcPr>
          <w:p w14:paraId="1BDE0A97" w14:textId="77777777" w:rsidR="00D50484" w:rsidRDefault="00D50484">
            <w:pPr>
              <w:pStyle w:val="TAL"/>
            </w:pPr>
            <w:r>
              <w:t>octet m+4</w:t>
            </w:r>
            <w:r>
              <w:br/>
            </w:r>
            <w:r>
              <w:br/>
              <w:t>octet n</w:t>
            </w:r>
          </w:p>
        </w:tc>
      </w:tr>
      <w:tr w:rsidR="00D50484" w14:paraId="5E299014"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B458F4B" w14:textId="77777777" w:rsidR="00D50484" w:rsidRDefault="00D50484">
            <w:pPr>
              <w:pStyle w:val="TAC"/>
            </w:pPr>
            <w:r>
              <w:br/>
              <w:t>. . .</w:t>
            </w:r>
          </w:p>
        </w:tc>
        <w:tc>
          <w:tcPr>
            <w:tcW w:w="1346" w:type="dxa"/>
            <w:gridSpan w:val="2"/>
            <w:hideMark/>
          </w:tcPr>
          <w:p w14:paraId="36971C68" w14:textId="77777777" w:rsidR="00D50484" w:rsidRDefault="00D50484">
            <w:pPr>
              <w:pStyle w:val="TAL"/>
            </w:pPr>
            <w:r>
              <w:t>octet n+1</w:t>
            </w:r>
            <w:r>
              <w:br/>
            </w:r>
            <w:r>
              <w:br/>
              <w:t>octet u</w:t>
            </w:r>
          </w:p>
        </w:tc>
      </w:tr>
      <w:tr w:rsidR="00D50484" w14:paraId="6AB63E8D"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B894859" w14:textId="77777777" w:rsidR="00D50484" w:rsidRDefault="00D50484">
            <w:pPr>
              <w:pStyle w:val="TAC"/>
            </w:pPr>
            <w:r>
              <w:t>Protocol ID n-1</w:t>
            </w:r>
            <w:r>
              <w:br/>
            </w:r>
          </w:p>
        </w:tc>
        <w:tc>
          <w:tcPr>
            <w:tcW w:w="1346" w:type="dxa"/>
            <w:gridSpan w:val="2"/>
            <w:hideMark/>
          </w:tcPr>
          <w:p w14:paraId="5CA96C8D" w14:textId="77777777" w:rsidR="00D50484" w:rsidRDefault="00D50484">
            <w:pPr>
              <w:pStyle w:val="TAL"/>
            </w:pPr>
            <w:r>
              <w:t>octet u+1</w:t>
            </w:r>
            <w:r>
              <w:br/>
              <w:t>octet u+2</w:t>
            </w:r>
          </w:p>
        </w:tc>
      </w:tr>
      <w:tr w:rsidR="00D50484" w14:paraId="32C02344"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C8AA58D" w14:textId="77777777" w:rsidR="00D50484" w:rsidRDefault="00D50484">
            <w:pPr>
              <w:pStyle w:val="TAC"/>
            </w:pPr>
            <w:r>
              <w:t>Length of protocol ID n-1 contents</w:t>
            </w:r>
          </w:p>
        </w:tc>
        <w:tc>
          <w:tcPr>
            <w:tcW w:w="1346" w:type="dxa"/>
            <w:gridSpan w:val="2"/>
            <w:hideMark/>
          </w:tcPr>
          <w:p w14:paraId="1DFDF581" w14:textId="77777777" w:rsidR="00D50484" w:rsidRDefault="00D50484">
            <w:pPr>
              <w:pStyle w:val="TAL"/>
            </w:pPr>
            <w:r>
              <w:t>octet u+3</w:t>
            </w:r>
          </w:p>
        </w:tc>
      </w:tr>
      <w:tr w:rsidR="00D50484" w14:paraId="1712C876"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015B389" w14:textId="77777777" w:rsidR="00D50484" w:rsidRDefault="00D50484">
            <w:pPr>
              <w:pStyle w:val="TAC"/>
            </w:pPr>
            <w:r>
              <w:br/>
              <w:t>Protocol ID n-1 contents</w:t>
            </w:r>
          </w:p>
        </w:tc>
        <w:tc>
          <w:tcPr>
            <w:tcW w:w="1346" w:type="dxa"/>
            <w:gridSpan w:val="2"/>
            <w:hideMark/>
          </w:tcPr>
          <w:p w14:paraId="2B953B5A" w14:textId="77777777" w:rsidR="00D50484" w:rsidRDefault="00D50484">
            <w:pPr>
              <w:pStyle w:val="TAL"/>
            </w:pPr>
            <w:r>
              <w:t>octet u+4</w:t>
            </w:r>
            <w:r>
              <w:br/>
            </w:r>
            <w:r>
              <w:br/>
              <w:t>octet v</w:t>
            </w:r>
          </w:p>
        </w:tc>
      </w:tr>
      <w:tr w:rsidR="00D50484" w14:paraId="3069572F"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6A10566" w14:textId="77777777" w:rsidR="00D50484" w:rsidRDefault="00D50484">
            <w:pPr>
              <w:pStyle w:val="TAC"/>
            </w:pPr>
            <w:r>
              <w:t>Protocol ID n</w:t>
            </w:r>
            <w:r>
              <w:br/>
            </w:r>
          </w:p>
        </w:tc>
        <w:tc>
          <w:tcPr>
            <w:tcW w:w="1346" w:type="dxa"/>
            <w:gridSpan w:val="2"/>
            <w:hideMark/>
          </w:tcPr>
          <w:p w14:paraId="2A58EC2E" w14:textId="77777777" w:rsidR="00D50484" w:rsidRDefault="00D50484">
            <w:pPr>
              <w:pStyle w:val="TAL"/>
            </w:pPr>
            <w:r>
              <w:t>octet v+1</w:t>
            </w:r>
            <w:r>
              <w:br/>
              <w:t>octet v+2</w:t>
            </w:r>
          </w:p>
        </w:tc>
      </w:tr>
      <w:tr w:rsidR="00D50484" w14:paraId="397DE8A6"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44281EF" w14:textId="77777777" w:rsidR="00D50484" w:rsidRDefault="00D50484">
            <w:pPr>
              <w:pStyle w:val="TAC"/>
            </w:pPr>
            <w:r>
              <w:t>Length of protocol ID n contents</w:t>
            </w:r>
          </w:p>
        </w:tc>
        <w:tc>
          <w:tcPr>
            <w:tcW w:w="1346" w:type="dxa"/>
            <w:gridSpan w:val="2"/>
            <w:hideMark/>
          </w:tcPr>
          <w:p w14:paraId="167FA231" w14:textId="77777777" w:rsidR="00D50484" w:rsidRDefault="00D50484">
            <w:pPr>
              <w:pStyle w:val="TAL"/>
            </w:pPr>
            <w:r>
              <w:t>octet v+3</w:t>
            </w:r>
          </w:p>
        </w:tc>
      </w:tr>
      <w:tr w:rsidR="00D50484" w14:paraId="32B1471D" w14:textId="77777777" w:rsidTr="00D50484">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E5300A6" w14:textId="77777777" w:rsidR="00D50484" w:rsidRDefault="00D50484">
            <w:pPr>
              <w:pStyle w:val="TAC"/>
            </w:pPr>
            <w:r>
              <w:br/>
              <w:t>Protocol ID n contents</w:t>
            </w:r>
          </w:p>
        </w:tc>
        <w:tc>
          <w:tcPr>
            <w:tcW w:w="1346" w:type="dxa"/>
            <w:gridSpan w:val="2"/>
            <w:hideMark/>
          </w:tcPr>
          <w:p w14:paraId="414C99B3" w14:textId="77777777" w:rsidR="00D50484" w:rsidRDefault="00D50484">
            <w:pPr>
              <w:pStyle w:val="TAL"/>
            </w:pPr>
            <w:r>
              <w:t>octet v+4</w:t>
            </w:r>
            <w:r>
              <w:br/>
            </w:r>
            <w:r>
              <w:br/>
              <w:t>octet w</w:t>
            </w:r>
          </w:p>
        </w:tc>
      </w:tr>
      <w:tr w:rsidR="00D50484" w14:paraId="1F464AC6"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01EA44" w14:textId="77777777" w:rsidR="00D50484" w:rsidRDefault="00D50484">
            <w:pPr>
              <w:pStyle w:val="TAC"/>
            </w:pPr>
            <w:r>
              <w:t>Container ID 1</w:t>
            </w:r>
          </w:p>
        </w:tc>
        <w:tc>
          <w:tcPr>
            <w:tcW w:w="1346" w:type="dxa"/>
            <w:gridSpan w:val="2"/>
            <w:tcMar>
              <w:top w:w="0" w:type="dxa"/>
              <w:left w:w="56" w:type="dxa"/>
              <w:bottom w:w="0" w:type="dxa"/>
              <w:right w:w="56" w:type="dxa"/>
            </w:tcMar>
            <w:hideMark/>
          </w:tcPr>
          <w:p w14:paraId="22851E87" w14:textId="77777777" w:rsidR="00D50484" w:rsidRDefault="00D50484">
            <w:pPr>
              <w:pStyle w:val="TAL"/>
            </w:pPr>
            <w:r>
              <w:t>octet w+1</w:t>
            </w:r>
          </w:p>
          <w:p w14:paraId="67F0E321" w14:textId="77777777" w:rsidR="00D50484" w:rsidRDefault="00D50484">
            <w:pPr>
              <w:pStyle w:val="TAL"/>
            </w:pPr>
            <w:r>
              <w:t>octet w+2</w:t>
            </w:r>
          </w:p>
        </w:tc>
      </w:tr>
      <w:tr w:rsidR="00D50484" w14:paraId="39175F3C"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6AF42FA" w14:textId="77777777" w:rsidR="00D50484" w:rsidRDefault="00D50484">
            <w:pPr>
              <w:pStyle w:val="TAC"/>
            </w:pPr>
            <w:r>
              <w:t>Length of container ID 1 contents</w:t>
            </w:r>
          </w:p>
        </w:tc>
        <w:tc>
          <w:tcPr>
            <w:tcW w:w="1346" w:type="dxa"/>
            <w:gridSpan w:val="2"/>
            <w:tcMar>
              <w:top w:w="0" w:type="dxa"/>
              <w:left w:w="56" w:type="dxa"/>
              <w:bottom w:w="0" w:type="dxa"/>
              <w:right w:w="56" w:type="dxa"/>
            </w:tcMar>
            <w:hideMark/>
          </w:tcPr>
          <w:p w14:paraId="6CA961BC" w14:textId="77777777" w:rsidR="00D50484" w:rsidRDefault="00D50484">
            <w:pPr>
              <w:pStyle w:val="TAL"/>
            </w:pPr>
            <w:r>
              <w:t>octet w+3</w:t>
            </w:r>
          </w:p>
        </w:tc>
      </w:tr>
      <w:tr w:rsidR="00D50484" w14:paraId="6D0A810F"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AD570A" w14:textId="77777777" w:rsidR="00D50484" w:rsidRDefault="00D50484">
            <w:pPr>
              <w:pStyle w:val="TAC"/>
            </w:pPr>
            <w:r>
              <w:t>Container ID 1 contents</w:t>
            </w:r>
          </w:p>
        </w:tc>
        <w:tc>
          <w:tcPr>
            <w:tcW w:w="1346" w:type="dxa"/>
            <w:gridSpan w:val="2"/>
            <w:tcMar>
              <w:top w:w="0" w:type="dxa"/>
              <w:left w:w="56" w:type="dxa"/>
              <w:bottom w:w="0" w:type="dxa"/>
              <w:right w:w="56" w:type="dxa"/>
            </w:tcMar>
          </w:tcPr>
          <w:p w14:paraId="24F0F719" w14:textId="77777777" w:rsidR="00D50484" w:rsidRDefault="00D50484">
            <w:pPr>
              <w:pStyle w:val="TAL"/>
            </w:pPr>
            <w:r>
              <w:t>octet w+4</w:t>
            </w:r>
          </w:p>
          <w:p w14:paraId="4B44331A" w14:textId="77777777" w:rsidR="00D50484" w:rsidRDefault="00D50484">
            <w:pPr>
              <w:pStyle w:val="TAL"/>
            </w:pPr>
          </w:p>
          <w:p w14:paraId="12694F0E" w14:textId="77777777" w:rsidR="00D50484" w:rsidRDefault="00D50484">
            <w:pPr>
              <w:pStyle w:val="TAL"/>
            </w:pPr>
            <w:r>
              <w:t>octet x</w:t>
            </w:r>
          </w:p>
        </w:tc>
      </w:tr>
      <w:tr w:rsidR="00D50484" w14:paraId="50B63D35"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060666" w14:textId="77777777" w:rsidR="00D50484" w:rsidRDefault="00D50484">
            <w:pPr>
              <w:pStyle w:val="TAC"/>
            </w:pPr>
            <w:r>
              <w:br/>
              <w:t>. . .</w:t>
            </w:r>
          </w:p>
        </w:tc>
        <w:tc>
          <w:tcPr>
            <w:tcW w:w="1346" w:type="dxa"/>
            <w:gridSpan w:val="2"/>
            <w:tcMar>
              <w:top w:w="0" w:type="dxa"/>
              <w:left w:w="56" w:type="dxa"/>
              <w:bottom w:w="0" w:type="dxa"/>
              <w:right w:w="56" w:type="dxa"/>
            </w:tcMar>
            <w:hideMark/>
          </w:tcPr>
          <w:p w14:paraId="4D304AE6" w14:textId="77777777" w:rsidR="00D50484" w:rsidRDefault="00D50484">
            <w:pPr>
              <w:pStyle w:val="TAL"/>
            </w:pPr>
            <w:r>
              <w:t>octet x+1</w:t>
            </w:r>
            <w:r>
              <w:br/>
            </w:r>
            <w:r>
              <w:br/>
              <w:t>octet y</w:t>
            </w:r>
          </w:p>
        </w:tc>
      </w:tr>
      <w:tr w:rsidR="00D50484" w14:paraId="4F301C91"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570A6B" w14:textId="77777777" w:rsidR="00D50484" w:rsidRDefault="00D50484">
            <w:pPr>
              <w:pStyle w:val="TAC"/>
            </w:pPr>
            <w:r>
              <w:t>Container ID n</w:t>
            </w:r>
          </w:p>
        </w:tc>
        <w:tc>
          <w:tcPr>
            <w:tcW w:w="1346" w:type="dxa"/>
            <w:gridSpan w:val="2"/>
            <w:tcMar>
              <w:top w:w="0" w:type="dxa"/>
              <w:left w:w="56" w:type="dxa"/>
              <w:bottom w:w="0" w:type="dxa"/>
              <w:right w:w="56" w:type="dxa"/>
            </w:tcMar>
            <w:hideMark/>
          </w:tcPr>
          <w:p w14:paraId="7837A7D9" w14:textId="77777777" w:rsidR="00D50484" w:rsidRDefault="00D50484">
            <w:pPr>
              <w:pStyle w:val="TAL"/>
            </w:pPr>
            <w:r>
              <w:t>octet y+1</w:t>
            </w:r>
          </w:p>
          <w:p w14:paraId="0A2F2F24" w14:textId="77777777" w:rsidR="00D50484" w:rsidRDefault="00D50484">
            <w:pPr>
              <w:pStyle w:val="TAL"/>
            </w:pPr>
            <w:r>
              <w:t>octet y+2</w:t>
            </w:r>
          </w:p>
        </w:tc>
      </w:tr>
      <w:tr w:rsidR="00D50484" w14:paraId="7E905CD1"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C4D220" w14:textId="77777777" w:rsidR="00D50484" w:rsidRDefault="00D50484">
            <w:pPr>
              <w:pStyle w:val="TAC"/>
            </w:pPr>
            <w:r>
              <w:t>Length of container ID n contents</w:t>
            </w:r>
          </w:p>
        </w:tc>
        <w:tc>
          <w:tcPr>
            <w:tcW w:w="1346" w:type="dxa"/>
            <w:gridSpan w:val="2"/>
            <w:tcMar>
              <w:top w:w="0" w:type="dxa"/>
              <w:left w:w="56" w:type="dxa"/>
              <w:bottom w:w="0" w:type="dxa"/>
              <w:right w:w="56" w:type="dxa"/>
            </w:tcMar>
            <w:hideMark/>
          </w:tcPr>
          <w:p w14:paraId="30BDDB3C" w14:textId="77777777" w:rsidR="00D50484" w:rsidRDefault="00D50484">
            <w:pPr>
              <w:pStyle w:val="TAL"/>
            </w:pPr>
            <w:r>
              <w:t>octet y+3</w:t>
            </w:r>
          </w:p>
        </w:tc>
      </w:tr>
      <w:tr w:rsidR="00D50484" w14:paraId="349F39AA"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45BDD5" w14:textId="77777777" w:rsidR="00D50484" w:rsidRDefault="00D50484">
            <w:pPr>
              <w:pStyle w:val="TAC"/>
            </w:pPr>
            <w:r>
              <w:t>Container ID n contents</w:t>
            </w:r>
          </w:p>
        </w:tc>
        <w:tc>
          <w:tcPr>
            <w:tcW w:w="1346" w:type="dxa"/>
            <w:gridSpan w:val="2"/>
            <w:tcMar>
              <w:top w:w="0" w:type="dxa"/>
              <w:left w:w="56" w:type="dxa"/>
              <w:bottom w:w="0" w:type="dxa"/>
              <w:right w:w="56" w:type="dxa"/>
            </w:tcMar>
          </w:tcPr>
          <w:p w14:paraId="25904A41" w14:textId="77777777" w:rsidR="00D50484" w:rsidRDefault="00D50484">
            <w:pPr>
              <w:pStyle w:val="TAL"/>
            </w:pPr>
            <w:r>
              <w:t>octet y+4</w:t>
            </w:r>
          </w:p>
          <w:p w14:paraId="2B7D6A19" w14:textId="77777777" w:rsidR="00D50484" w:rsidRDefault="00D50484">
            <w:pPr>
              <w:pStyle w:val="TAL"/>
            </w:pPr>
          </w:p>
          <w:p w14:paraId="055BFA55" w14:textId="77777777" w:rsidR="00D50484" w:rsidRDefault="00D50484">
            <w:pPr>
              <w:pStyle w:val="TAL"/>
            </w:pPr>
            <w:r>
              <w:t>octet z</w:t>
            </w:r>
          </w:p>
        </w:tc>
      </w:tr>
      <w:tr w:rsidR="00D50484" w14:paraId="2A0A8130"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73FDBB" w14:textId="77777777" w:rsidR="00D50484" w:rsidRDefault="00D50484">
            <w:pPr>
              <w:pStyle w:val="TAC"/>
            </w:pPr>
            <w:r>
              <w:t>Container ID n+1</w:t>
            </w:r>
          </w:p>
        </w:tc>
        <w:tc>
          <w:tcPr>
            <w:tcW w:w="1346" w:type="dxa"/>
            <w:gridSpan w:val="2"/>
            <w:tcMar>
              <w:top w:w="0" w:type="dxa"/>
              <w:left w:w="56" w:type="dxa"/>
              <w:bottom w:w="0" w:type="dxa"/>
              <w:right w:w="56" w:type="dxa"/>
            </w:tcMar>
            <w:hideMark/>
          </w:tcPr>
          <w:p w14:paraId="0BD9DA02" w14:textId="77777777" w:rsidR="00D50484" w:rsidRDefault="00D50484">
            <w:pPr>
              <w:pStyle w:val="TAL"/>
            </w:pPr>
            <w:r>
              <w:t>octet z+1</w:t>
            </w:r>
          </w:p>
          <w:p w14:paraId="3F8D47DB" w14:textId="77777777" w:rsidR="00D50484" w:rsidRDefault="00D50484">
            <w:pPr>
              <w:pStyle w:val="TAL"/>
            </w:pPr>
            <w:r>
              <w:t>octet z+2</w:t>
            </w:r>
          </w:p>
        </w:tc>
      </w:tr>
      <w:tr w:rsidR="00D50484" w14:paraId="72BE070D"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00AE61A" w14:textId="77777777" w:rsidR="00D50484" w:rsidRDefault="00D50484">
            <w:pPr>
              <w:pStyle w:val="TAC"/>
            </w:pPr>
            <w:r>
              <w:t>Length of container ID n+1 contents (see NOTE)</w:t>
            </w:r>
          </w:p>
        </w:tc>
        <w:tc>
          <w:tcPr>
            <w:tcW w:w="1346" w:type="dxa"/>
            <w:gridSpan w:val="2"/>
            <w:tcMar>
              <w:top w:w="0" w:type="dxa"/>
              <w:left w:w="56" w:type="dxa"/>
              <w:bottom w:w="0" w:type="dxa"/>
              <w:right w:w="56" w:type="dxa"/>
            </w:tcMar>
            <w:hideMark/>
          </w:tcPr>
          <w:p w14:paraId="6D2A6136" w14:textId="77777777" w:rsidR="00D50484" w:rsidRDefault="00D50484">
            <w:pPr>
              <w:pStyle w:val="TAL"/>
            </w:pPr>
            <w:r>
              <w:t>octet z+3</w:t>
            </w:r>
          </w:p>
          <w:p w14:paraId="0DE058DE" w14:textId="77777777" w:rsidR="00D50484" w:rsidRDefault="00D50484">
            <w:pPr>
              <w:pStyle w:val="TAL"/>
            </w:pPr>
            <w:r>
              <w:t>octet z+4</w:t>
            </w:r>
          </w:p>
        </w:tc>
      </w:tr>
      <w:tr w:rsidR="00D50484" w14:paraId="61CD25E4" w14:textId="77777777" w:rsidTr="00D50484">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2165B8" w14:textId="77777777" w:rsidR="00D50484" w:rsidRDefault="00D50484">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3F48488B" w14:textId="77777777" w:rsidR="00D50484" w:rsidRDefault="00D50484">
            <w:pPr>
              <w:pStyle w:val="TAL"/>
            </w:pPr>
            <w:r>
              <w:t>octet z+5</w:t>
            </w:r>
          </w:p>
          <w:p w14:paraId="5313CA59" w14:textId="77777777" w:rsidR="00D50484" w:rsidRDefault="00D50484">
            <w:pPr>
              <w:pStyle w:val="TAL"/>
            </w:pPr>
          </w:p>
          <w:p w14:paraId="3946879B" w14:textId="77777777" w:rsidR="00D50484" w:rsidRDefault="00D50484">
            <w:pPr>
              <w:pStyle w:val="TAL"/>
            </w:pPr>
            <w:r>
              <w:t>octet za</w:t>
            </w:r>
          </w:p>
        </w:tc>
      </w:tr>
      <w:tr w:rsidR="00D50484" w14:paraId="4BA78CE9" w14:textId="77777777" w:rsidTr="00D50484">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16337AD7" w14:textId="77777777" w:rsidR="00D50484" w:rsidRDefault="00D50484">
            <w:pPr>
              <w:pStyle w:val="TAN"/>
              <w:rPr>
                <w:rFonts w:cs="Arial"/>
                <w:szCs w:val="18"/>
              </w:rPr>
            </w:pPr>
            <w:r>
              <w:lastRenderedPageBreak/>
              <w:t>NOTE:</w:t>
            </w:r>
            <w:r>
              <w:tab/>
              <w:t>If the c</w:t>
            </w:r>
            <w:r>
              <w:rPr>
                <w:rFonts w:cs="Arial"/>
                <w:szCs w:val="18"/>
              </w:rPr>
              <w:t>ontainer ID is:</w:t>
            </w:r>
          </w:p>
          <w:p w14:paraId="4FFC49DE" w14:textId="77777777" w:rsidR="00D50484" w:rsidRDefault="00D5048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0023H (</w:t>
            </w:r>
            <w:r>
              <w:rPr>
                <w:rFonts w:ascii="Arial" w:hAnsi="Arial" w:cs="Arial"/>
                <w:sz w:val="18"/>
                <w:szCs w:val="18"/>
                <w:lang w:eastAsia="zh-CN"/>
              </w:rPr>
              <w:t>QoS rules with the length of two octets</w:t>
            </w:r>
            <w:r>
              <w:rPr>
                <w:rFonts w:ascii="Arial" w:hAnsi="Arial" w:cs="Arial"/>
                <w:sz w:val="18"/>
                <w:szCs w:val="18"/>
              </w:rPr>
              <w:t>);</w:t>
            </w:r>
          </w:p>
          <w:p w14:paraId="1CAAB998" w14:textId="77777777" w:rsidR="00D50484" w:rsidRDefault="00D5048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0024H (</w:t>
            </w:r>
            <w:r>
              <w:rPr>
                <w:rFonts w:ascii="Arial" w:hAnsi="Arial" w:cs="Arial"/>
                <w:sz w:val="18"/>
                <w:szCs w:val="18"/>
                <w:lang w:eastAsia="zh-CN"/>
              </w:rPr>
              <w:t>QoS flow descriptions with the length of two octets</w:t>
            </w:r>
            <w:r>
              <w:rPr>
                <w:rFonts w:ascii="Arial" w:hAnsi="Arial" w:cs="Arial"/>
                <w:sz w:val="18"/>
                <w:szCs w:val="18"/>
              </w:rPr>
              <w:t>);</w:t>
            </w:r>
          </w:p>
          <w:p w14:paraId="5C9EBDEE" w14:textId="77777777" w:rsidR="00D50484" w:rsidRDefault="00D5048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0030H (ATSSS response with the length of two octets);</w:t>
            </w:r>
          </w:p>
          <w:p w14:paraId="50E938C3" w14:textId="77777777" w:rsidR="00D50484" w:rsidRDefault="00D5048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0031H (DNS server security information with length of two octets);</w:t>
            </w:r>
          </w:p>
          <w:p w14:paraId="1E3380DC" w14:textId="77777777" w:rsidR="00D50484" w:rsidRDefault="00D50484">
            <w:pPr>
              <w:pStyle w:val="B3"/>
              <w:spacing w:after="0"/>
              <w:rPr>
                <w:rFonts w:ascii="Arial" w:hAnsi="Arial" w:cs="Arial"/>
                <w:sz w:val="18"/>
              </w:rPr>
            </w:pPr>
            <w:r>
              <w:rPr>
                <w:rFonts w:ascii="Arial" w:hAnsi="Arial" w:cs="Arial"/>
                <w:sz w:val="18"/>
              </w:rPr>
              <w:t>-</w:t>
            </w:r>
            <w:r>
              <w:rPr>
                <w:rFonts w:ascii="Arial" w:hAnsi="Arial" w:cs="Arial"/>
                <w:sz w:val="18"/>
                <w:szCs w:val="18"/>
              </w:rPr>
              <w:tab/>
            </w:r>
            <w:r>
              <w:rPr>
                <w:rFonts w:ascii="Arial" w:hAnsi="Arial" w:cs="Arial"/>
                <w:sz w:val="18"/>
              </w:rPr>
              <w:t>0032H (ECS address with the length of two octets);or</w:t>
            </w:r>
          </w:p>
          <w:p w14:paraId="38E3409A" w14:textId="77777777" w:rsidR="00D50484" w:rsidRDefault="00D5048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0041H (Service-level-AA container with the length of two octets);</w:t>
            </w:r>
          </w:p>
          <w:p w14:paraId="01323522" w14:textId="77777777" w:rsidR="00D50484" w:rsidRDefault="00D50484">
            <w:pPr>
              <w:pStyle w:val="TAN"/>
            </w:pPr>
            <w:r>
              <w:rPr>
                <w:rFonts w:cs="Arial"/>
                <w:szCs w:val="18"/>
              </w:rPr>
              <w:tab/>
              <w:t>for network to MS direction, then the octet z+3 and octet z+4 indicate the length of containe</w:t>
            </w:r>
            <w:r>
              <w:t>r ID contents.</w:t>
            </w:r>
          </w:p>
          <w:p w14:paraId="7E2CFD04" w14:textId="77777777" w:rsidR="00D50484" w:rsidRDefault="00D50484">
            <w:pPr>
              <w:pStyle w:val="TAN"/>
              <w:rPr>
                <w:rFonts w:cs="Arial"/>
                <w:szCs w:val="18"/>
              </w:rPr>
            </w:pPr>
            <w:r>
              <w:rPr>
                <w:rFonts w:cs="Arial"/>
                <w:szCs w:val="18"/>
              </w:rPr>
              <w:tab/>
            </w:r>
            <w:r>
              <w:t>If the c</w:t>
            </w:r>
            <w:r>
              <w:rPr>
                <w:rFonts w:cs="Arial"/>
                <w:szCs w:val="18"/>
              </w:rPr>
              <w:t>ontainer ID is:</w:t>
            </w:r>
          </w:p>
          <w:p w14:paraId="1EF36DFB" w14:textId="77777777" w:rsidR="00D50484" w:rsidRDefault="00D50484">
            <w:pPr>
              <w:pStyle w:val="B3"/>
              <w:spacing w:after="0"/>
              <w:rPr>
                <w:rFonts w:ascii="Arial" w:hAnsi="Arial" w:cs="Arial"/>
                <w:sz w:val="18"/>
                <w:szCs w:val="18"/>
              </w:rPr>
            </w:pPr>
            <w:r>
              <w:rPr>
                <w:rFonts w:cs="Arial"/>
                <w:szCs w:val="18"/>
              </w:rPr>
              <w:t>-</w:t>
            </w:r>
            <w:r>
              <w:rPr>
                <w:rFonts w:cs="Arial"/>
                <w:szCs w:val="18"/>
              </w:rPr>
              <w:tab/>
            </w:r>
            <w:r>
              <w:rPr>
                <w:rFonts w:ascii="Arial" w:hAnsi="Arial" w:cs="Arial"/>
                <w:sz w:val="18"/>
                <w:szCs w:val="18"/>
              </w:rPr>
              <w:t>0041H (Service-level-AA container with the length of two octets);</w:t>
            </w:r>
          </w:p>
          <w:p w14:paraId="7BCEE802" w14:textId="77777777" w:rsidR="00D50484" w:rsidRDefault="00D50484">
            <w:pPr>
              <w:pStyle w:val="TAN"/>
            </w:pPr>
            <w:r>
              <w:rPr>
                <w:rFonts w:cs="Arial"/>
                <w:szCs w:val="18"/>
              </w:rPr>
              <w:tab/>
              <w:t>for MS to network direction, then the octet z+3 and octet z+4 indicate the length of containe</w:t>
            </w:r>
            <w:r>
              <w:t>r ID contents.</w:t>
            </w:r>
          </w:p>
        </w:tc>
      </w:tr>
    </w:tbl>
    <w:p w14:paraId="75D5ADF8" w14:textId="77777777" w:rsidR="00D50484" w:rsidRDefault="00D50484" w:rsidP="00D50484">
      <w:pPr>
        <w:pStyle w:val="TAN"/>
      </w:pPr>
    </w:p>
    <w:p w14:paraId="217FEF71" w14:textId="77777777" w:rsidR="00D50484" w:rsidRDefault="00D50484" w:rsidP="00D50484">
      <w:pPr>
        <w:pStyle w:val="TF"/>
        <w:rPr>
          <w:lang w:val="fr-FR"/>
        </w:rPr>
      </w:pPr>
      <w:r>
        <w:rPr>
          <w:lang w:val="fr-FR"/>
        </w:rPr>
        <w:t xml:space="preserve">Figure 10.5.136/3GPP TS 24.008: </w:t>
      </w:r>
      <w:r>
        <w:rPr>
          <w:i/>
          <w:lang w:val="fr-FR"/>
        </w:rPr>
        <w:t xml:space="preserve">Protocol configuration options </w:t>
      </w:r>
      <w:r>
        <w:rPr>
          <w:lang w:val="fr-FR"/>
        </w:rPr>
        <w:t xml:space="preserve">information element </w:t>
      </w:r>
    </w:p>
    <w:p w14:paraId="44118EB4" w14:textId="77777777" w:rsidR="00D50484" w:rsidRDefault="00D50484" w:rsidP="00D50484">
      <w:pPr>
        <w:pStyle w:val="TF"/>
        <w:rPr>
          <w:lang w:val="fr-FR"/>
        </w:rPr>
      </w:pPr>
    </w:p>
    <w:p w14:paraId="709C6242" w14:textId="77777777" w:rsidR="00D50484" w:rsidRDefault="00D50484" w:rsidP="00D50484">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D50484" w14:paraId="263C2DCE" w14:textId="77777777" w:rsidTr="00D50484">
        <w:trPr>
          <w:jc w:val="center"/>
        </w:trPr>
        <w:tc>
          <w:tcPr>
            <w:tcW w:w="7016" w:type="dxa"/>
            <w:tcBorders>
              <w:top w:val="single" w:sz="6" w:space="0" w:color="auto"/>
              <w:left w:val="single" w:sz="6" w:space="0" w:color="auto"/>
              <w:bottom w:val="single" w:sz="6" w:space="0" w:color="auto"/>
              <w:right w:val="single" w:sz="6" w:space="0" w:color="auto"/>
            </w:tcBorders>
          </w:tcPr>
          <w:p w14:paraId="3A727A22" w14:textId="77777777" w:rsidR="00D50484" w:rsidRDefault="00D50484">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54C44371" w14:textId="77777777" w:rsidR="00D50484" w:rsidRDefault="00D50484">
            <w:pPr>
              <w:keepNext/>
              <w:rPr>
                <w:rFonts w:ascii="Arial" w:hAnsi="Arial" w:cs="Arial"/>
                <w:sz w:val="18"/>
              </w:rPr>
            </w:pPr>
            <w:r>
              <w:rPr>
                <w:rFonts w:ascii="Arial" w:hAnsi="Arial" w:cs="Arial"/>
                <w:sz w:val="18"/>
              </w:rPr>
              <w:t>All other values are interpreted as PPP in this version of the protocol.</w:t>
            </w:r>
          </w:p>
          <w:p w14:paraId="085C1EC5" w14:textId="77777777" w:rsidR="00D50484" w:rsidRDefault="00D50484">
            <w:pPr>
              <w:keepNext/>
              <w:rPr>
                <w:rFonts w:ascii="Arial" w:hAnsi="Arial" w:cs="Arial"/>
                <w:sz w:val="18"/>
              </w:rPr>
            </w:pPr>
            <w:r>
              <w:rPr>
                <w:rFonts w:ascii="Arial" w:hAnsi="Arial" w:cs="Arial"/>
                <w:sz w:val="18"/>
              </w:rPr>
              <w:t>After octet 3, i.e. from octet 4 to octet z, two logical lists are defined:</w:t>
            </w:r>
          </w:p>
          <w:p w14:paraId="51152170"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32B0B68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40574803" w14:textId="77777777" w:rsidR="00D50484" w:rsidRDefault="00D50484">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6F72754D"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150AFF7D" w14:textId="77777777" w:rsidR="00D50484" w:rsidRDefault="00D50484">
            <w:pPr>
              <w:pStyle w:val="FP"/>
              <w:keepNext/>
              <w:spacing w:after="180"/>
              <w:rPr>
                <w:rFonts w:ascii="Arial" w:hAnsi="Arial" w:cs="Arial"/>
                <w:sz w:val="18"/>
              </w:rPr>
            </w:pPr>
            <w:r>
              <w:rPr>
                <w:rFonts w:ascii="Arial" w:hAnsi="Arial" w:cs="Arial"/>
                <w:sz w:val="18"/>
              </w:rPr>
              <w:t>Each unit is of variable length and consists of a:</w:t>
            </w:r>
          </w:p>
          <w:p w14:paraId="61F8234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076DE523"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Bit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1DFC25BE" w14:textId="77777777" w:rsidR="00D50484" w:rsidRDefault="00D50484">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6D409C13"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62B06BA1"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251DDA87" w14:textId="77777777" w:rsidR="00D50484" w:rsidRDefault="00D50484">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05553B1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C021H (LCP);</w:t>
            </w:r>
            <w:r>
              <w:rPr>
                <w:rFonts w:ascii="Arial" w:hAnsi="Arial" w:cs="Arial"/>
                <w:sz w:val="18"/>
              </w:rPr>
              <w:br/>
              <w:t>-</w:t>
            </w:r>
            <w:r>
              <w:rPr>
                <w:rFonts w:ascii="Arial" w:hAnsi="Arial" w:cs="Arial"/>
                <w:sz w:val="18"/>
              </w:rPr>
              <w:tab/>
              <w:t>C023H (PAP) (see NOTE</w:t>
            </w:r>
            <w:r>
              <w:t> 3</w:t>
            </w:r>
            <w:r>
              <w:rPr>
                <w:rFonts w:ascii="Arial" w:hAnsi="Arial" w:cs="Arial"/>
                <w:sz w:val="18"/>
              </w:rPr>
              <w:t>);</w:t>
            </w:r>
            <w:r>
              <w:rPr>
                <w:rFonts w:ascii="Arial" w:hAnsi="Arial" w:cs="Arial"/>
                <w:sz w:val="18"/>
              </w:rPr>
              <w:br/>
              <w:t>-</w:t>
            </w:r>
            <w:r>
              <w:rPr>
                <w:rFonts w:ascii="Arial" w:hAnsi="Arial" w:cs="Arial"/>
                <w:sz w:val="18"/>
              </w:rPr>
              <w:tab/>
              <w:t>C223H (CHAP) (see NOTE</w:t>
            </w:r>
            <w:r>
              <w:t> 3</w:t>
            </w:r>
            <w:r>
              <w:rPr>
                <w:rFonts w:ascii="Arial" w:hAnsi="Arial" w:cs="Arial"/>
                <w:sz w:val="18"/>
              </w:rPr>
              <w:t>); and</w:t>
            </w:r>
            <w:r>
              <w:rPr>
                <w:rFonts w:ascii="Arial" w:hAnsi="Arial" w:cs="Arial"/>
                <w:sz w:val="18"/>
              </w:rPr>
              <w:br/>
              <w:t>-</w:t>
            </w:r>
            <w:r>
              <w:rPr>
                <w:rFonts w:ascii="Arial" w:hAnsi="Arial" w:cs="Arial"/>
                <w:sz w:val="18"/>
              </w:rPr>
              <w:tab/>
              <w:t>8021H (IPCP).</w:t>
            </w:r>
          </w:p>
          <w:p w14:paraId="31C9D214" w14:textId="77777777" w:rsidR="00D50484" w:rsidRDefault="00D50484">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268D1D7D"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0EB0FE2F" w14:textId="77777777" w:rsidR="00D50484" w:rsidRDefault="00D50484">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7140646" w14:textId="77777777" w:rsidR="00D50484" w:rsidRDefault="00D50484">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164183EC"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6A6EBC10" w14:textId="77777777" w:rsidR="00D50484" w:rsidRDefault="00D50484">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a </w:t>
            </w:r>
            <w:r>
              <w:rPr>
                <w:rFonts w:ascii="Arial" w:hAnsi="Arial" w:cs="Arial"/>
                <w:sz w:val="18"/>
              </w:rPr>
              <w:lastRenderedPageBreak/>
              <w:t xml:space="preserve">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3531AF05" w14:textId="77777777" w:rsidR="00D50484" w:rsidRDefault="00D50484">
            <w:pPr>
              <w:keepNext/>
              <w:rPr>
                <w:rFonts w:ascii="Arial" w:hAnsi="Arial" w:cs="Arial"/>
                <w:sz w:val="18"/>
              </w:rPr>
            </w:pPr>
            <w:r>
              <w:rPr>
                <w:rFonts w:ascii="Arial" w:hAnsi="Arial" w:cs="Arial"/>
                <w:sz w:val="18"/>
              </w:rPr>
              <w:t>MS to network direction:</w:t>
            </w:r>
          </w:p>
          <w:p w14:paraId="4E141A4C"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7441BA63" w14:textId="77777777" w:rsidR="00D50484" w:rsidRDefault="00D50484">
            <w:pPr>
              <w:keepNext/>
              <w:rPr>
                <w:rFonts w:ascii="Arial" w:hAnsi="Arial"/>
                <w:sz w:val="18"/>
                <w:lang w:val="de-DE"/>
              </w:rPr>
            </w:pPr>
            <w:r>
              <w:rPr>
                <w:rFonts w:ascii="Arial" w:hAnsi="Arial" w:cs="Arial"/>
                <w:sz w:val="18"/>
                <w:lang w:val="de-DE"/>
              </w:rPr>
              <w:t>-</w:t>
            </w:r>
            <w:r>
              <w:rPr>
                <w:rFonts w:ascii="Arial" w:hAnsi="Arial" w:cs="Arial"/>
                <w:sz w:val="18"/>
                <w:lang w:val="de-DE"/>
              </w:rPr>
              <w:tab/>
              <w:t>0002H (IM CN Subsystem Signaling Flag);</w:t>
            </w:r>
          </w:p>
          <w:p w14:paraId="18984D92" w14:textId="77777777" w:rsidR="00D50484" w:rsidRDefault="00D50484">
            <w:pPr>
              <w:keepNext/>
              <w:rPr>
                <w:rFonts w:ascii="Arial" w:hAnsi="Arial" w:cs="Arial"/>
                <w:sz w:val="18"/>
              </w:rPr>
            </w:pPr>
            <w:r>
              <w:rPr>
                <w:rFonts w:ascii="Arial" w:hAnsi="Arial"/>
                <w:sz w:val="18"/>
              </w:rPr>
              <w:t>-</w:t>
            </w:r>
            <w:r>
              <w:rPr>
                <w:rFonts w:ascii="Arial" w:hAnsi="Arial"/>
                <w:sz w:val="18"/>
              </w:rPr>
              <w:tab/>
              <w:t>0003H (DNS Server IPv6 Address Request)</w:t>
            </w:r>
            <w:r>
              <w:rPr>
                <w:rFonts w:ascii="Arial" w:hAnsi="Arial" w:cs="Arial"/>
                <w:sz w:val="18"/>
              </w:rPr>
              <w:t xml:space="preserve">; </w:t>
            </w:r>
          </w:p>
          <w:p w14:paraId="25E49935"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0004H (Not Supported);</w:t>
            </w:r>
          </w:p>
          <w:p w14:paraId="4DD63E7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2F26A47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0006H (Reserved);</w:t>
            </w:r>
          </w:p>
          <w:p w14:paraId="787FFEC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615F310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BE8ADB1"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85C121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0F2F4F22"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4FB7D1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000CH (P-CSCF IPv4 Address Request);</w:t>
            </w:r>
          </w:p>
          <w:p w14:paraId="5EFB3FA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000DH (DNS Server IPv4 Address Request);</w:t>
            </w:r>
          </w:p>
          <w:p w14:paraId="67C621D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000EH (MSISDN Request);</w:t>
            </w:r>
          </w:p>
          <w:p w14:paraId="370D211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000FH (IFOM-Support-Request);</w:t>
            </w:r>
          </w:p>
          <w:p w14:paraId="0DBACC4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0010H (IPv4 Link MTU Request);</w:t>
            </w:r>
          </w:p>
          <w:p w14:paraId="523C0C6C"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0011H (MS support of Local address in TFT indicator) (see NOTE</w:t>
            </w:r>
            <w:r>
              <w:t> 4</w:t>
            </w:r>
            <w:r>
              <w:rPr>
                <w:rFonts w:ascii="Arial" w:hAnsi="Arial" w:cs="Arial"/>
                <w:sz w:val="18"/>
              </w:rPr>
              <w:t>);</w:t>
            </w:r>
          </w:p>
          <w:p w14:paraId="64B56765"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1E4C7791"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693C26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0014H (NBIFOM mode);</w:t>
            </w:r>
          </w:p>
          <w:p w14:paraId="1D95C342"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0015H (Non-IP Link MTU Request);</w:t>
            </w:r>
          </w:p>
          <w:p w14:paraId="15708CB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19D37591"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605205C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45B495C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3BE3087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001AH (PDU session ID);</w:t>
            </w:r>
          </w:p>
          <w:p w14:paraId="0FC8FC9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001BH (reserved);</w:t>
            </w:r>
          </w:p>
          <w:p w14:paraId="2C8F4FF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001CH (Reserved);</w:t>
            </w:r>
          </w:p>
          <w:p w14:paraId="10FBEDDC"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001DH (Reserved);</w:t>
            </w:r>
          </w:p>
          <w:p w14:paraId="2BE0C1B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001EH (Reserved);</w:t>
            </w:r>
          </w:p>
          <w:p w14:paraId="6873D361" w14:textId="77777777" w:rsidR="00D50484" w:rsidRDefault="00D50484">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3E812AE5"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7C577A4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42FB66B0"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0022H (5GSM cause value);</w:t>
            </w:r>
          </w:p>
          <w:p w14:paraId="419F46E1" w14:textId="77777777" w:rsidR="00D50484" w:rsidRDefault="00D50484">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166EF085"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390DDC6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0025H (Reserved)</w:t>
            </w:r>
          </w:p>
          <w:p w14:paraId="63CE580D"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0026H (Reserved);</w:t>
            </w:r>
          </w:p>
          <w:p w14:paraId="7E14E0B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0027H (ACS information request);</w:t>
            </w:r>
          </w:p>
          <w:p w14:paraId="01FE695D"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0028H (Reserved);</w:t>
            </w:r>
          </w:p>
          <w:p w14:paraId="181CB8F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0029H (Reserved);</w:t>
            </w:r>
          </w:p>
          <w:p w14:paraId="20F11E6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002AH (Reserved);</w:t>
            </w:r>
          </w:p>
          <w:p w14:paraId="5D27F5C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002BH (Reserved);</w:t>
            </w:r>
          </w:p>
          <w:p w14:paraId="610D0BD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0030H (ATSSS request);</w:t>
            </w:r>
          </w:p>
          <w:p w14:paraId="4C8C1F8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36A36C5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36812D90"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14BDB7DE"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cs="Arial"/>
                <w:sz w:val="18"/>
                <w:lang w:val="en-US"/>
              </w:rPr>
              <w:t>PVS information request</w:t>
            </w:r>
            <w:r>
              <w:rPr>
                <w:rFonts w:ascii="Arial" w:hAnsi="Arial" w:cs="Arial"/>
                <w:sz w:val="18"/>
              </w:rPr>
              <w:t>);</w:t>
            </w:r>
          </w:p>
          <w:p w14:paraId="4D438F39"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33DA53CD"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59CDADF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4298F74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0152A73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003BH (Reserved);</w:t>
            </w:r>
          </w:p>
          <w:p w14:paraId="5AE50B8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003CH (Reserved);</w:t>
            </w:r>
          </w:p>
          <w:p w14:paraId="1FF8C04C"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003DH (Reserved);</w:t>
            </w:r>
          </w:p>
          <w:p w14:paraId="24F5D8A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003EH (Reserved);</w:t>
            </w:r>
          </w:p>
          <w:p w14:paraId="068595F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003FH (Reserved); </w:t>
            </w:r>
          </w:p>
          <w:p w14:paraId="4DD65AD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0040H (Reserved);</w:t>
            </w:r>
          </w:p>
          <w:p w14:paraId="3368334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3F846C6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0047H (EDC support indicator);</w:t>
            </w:r>
          </w:p>
          <w:p w14:paraId="563FB96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0048H (Reserved);</w:t>
            </w:r>
          </w:p>
          <w:p w14:paraId="65B8ACA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0049H (Reserved);and</w:t>
            </w:r>
          </w:p>
          <w:p w14:paraId="78C3CB9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0A667305" w14:textId="77777777" w:rsidR="00D50484" w:rsidRDefault="00D50484">
            <w:pPr>
              <w:keepNext/>
              <w:rPr>
                <w:rFonts w:ascii="Arial" w:hAnsi="Arial" w:cs="Arial"/>
                <w:sz w:val="18"/>
              </w:rPr>
            </w:pPr>
          </w:p>
          <w:p w14:paraId="17573068" w14:textId="77777777" w:rsidR="00D50484" w:rsidRDefault="00D50484">
            <w:pPr>
              <w:keepNext/>
              <w:rPr>
                <w:rFonts w:ascii="Arial" w:hAnsi="Arial" w:cs="Arial"/>
                <w:sz w:val="18"/>
              </w:rPr>
            </w:pPr>
            <w:r>
              <w:rPr>
                <w:rFonts w:ascii="Arial" w:hAnsi="Arial" w:cs="Arial"/>
                <w:sz w:val="18"/>
              </w:rPr>
              <w:t>Network to MS direction:</w:t>
            </w:r>
          </w:p>
          <w:p w14:paraId="06E8B1FE" w14:textId="77777777" w:rsidR="00D50484" w:rsidRDefault="00D50484">
            <w:pPr>
              <w:pStyle w:val="TAL"/>
              <w:keepLines w:val="0"/>
              <w:spacing w:after="180"/>
            </w:pPr>
            <w:r>
              <w:t>-</w:t>
            </w:r>
            <w:r>
              <w:tab/>
              <w:t>0001H (P-CSCF IPv6 Address);</w:t>
            </w:r>
          </w:p>
          <w:p w14:paraId="28011732" w14:textId="77777777" w:rsidR="00D50484" w:rsidRDefault="00D50484">
            <w:pPr>
              <w:keepNext/>
              <w:rPr>
                <w:rFonts w:ascii="Arial" w:hAnsi="Arial"/>
                <w:sz w:val="18"/>
                <w:lang w:val="de-DE"/>
              </w:rPr>
            </w:pPr>
            <w:r>
              <w:rPr>
                <w:rFonts w:ascii="Arial" w:hAnsi="Arial" w:cs="Arial"/>
                <w:sz w:val="18"/>
                <w:lang w:val="de-DE"/>
              </w:rPr>
              <w:t>-</w:t>
            </w:r>
            <w:r>
              <w:rPr>
                <w:rFonts w:ascii="Arial" w:hAnsi="Arial" w:cs="Arial"/>
                <w:sz w:val="18"/>
                <w:lang w:val="de-DE"/>
              </w:rPr>
              <w:tab/>
              <w:t xml:space="preserve">0002H </w:t>
            </w:r>
            <w:r>
              <w:rPr>
                <w:rFonts w:ascii="Arial" w:hAnsi="Arial"/>
                <w:sz w:val="18"/>
                <w:lang w:val="de-DE"/>
              </w:rPr>
              <w:t>(</w:t>
            </w:r>
            <w:r>
              <w:rPr>
                <w:rFonts w:ascii="Arial" w:hAnsi="Arial" w:cs="Arial"/>
                <w:sz w:val="18"/>
                <w:lang w:val="de-DE"/>
              </w:rPr>
              <w:t>IM CN Subsystem Signaling Flag</w:t>
            </w:r>
            <w:r>
              <w:rPr>
                <w:rFonts w:ascii="Arial" w:hAnsi="Arial"/>
                <w:sz w:val="18"/>
                <w:lang w:val="de-DE"/>
              </w:rPr>
              <w:t>);</w:t>
            </w:r>
          </w:p>
          <w:p w14:paraId="4CE39C4D"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52F0063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5D2B80C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68F8952E" w14:textId="77777777" w:rsidR="00D50484" w:rsidRDefault="00D50484">
            <w:pPr>
              <w:keepNext/>
              <w:rPr>
                <w:rFonts w:ascii="Arial" w:hAnsi="Arial" w:cs="Arial"/>
                <w:sz w:val="18"/>
              </w:rPr>
            </w:pPr>
            <w:r>
              <w:rPr>
                <w:rFonts w:ascii="Arial" w:hAnsi="Arial" w:cs="Arial"/>
                <w:sz w:val="18"/>
              </w:rPr>
              <w:lastRenderedPageBreak/>
              <w:t>-</w:t>
            </w:r>
            <w:r>
              <w:rPr>
                <w:rFonts w:ascii="Arial" w:hAnsi="Arial" w:cs="Arial"/>
                <w:sz w:val="18"/>
              </w:rPr>
              <w:tab/>
              <w:t>0006H (Reserved);</w:t>
            </w:r>
          </w:p>
          <w:p w14:paraId="237FF0B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7E42384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4D75E48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3ECD7FF0"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000AH (Reserved);</w:t>
            </w:r>
          </w:p>
          <w:p w14:paraId="6CB1F30D"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01C623E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000CH (P-CSCF IPv4 Address);</w:t>
            </w:r>
          </w:p>
          <w:p w14:paraId="295BF0D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000DH (DNS Server IPv4 Address);</w:t>
            </w:r>
          </w:p>
          <w:p w14:paraId="473444F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000EH (MSISDN);</w:t>
            </w:r>
          </w:p>
          <w:p w14:paraId="3B46EA8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000FH (IFOM-Support);</w:t>
            </w:r>
          </w:p>
          <w:p w14:paraId="2A9F663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0010H (IPv4 Link MTU);</w:t>
            </w:r>
          </w:p>
          <w:p w14:paraId="40209EB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3E76042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0012H (Reserved);</w:t>
            </w:r>
          </w:p>
          <w:p w14:paraId="50897FE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45FC2B1D"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0014H (NBIFOM mode);</w:t>
            </w:r>
          </w:p>
          <w:p w14:paraId="760ED6D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0015H (Non-IP Link MTU);</w:t>
            </w:r>
          </w:p>
          <w:p w14:paraId="3254F81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00BF0359"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3AF0112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26CEB1E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628BBAB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001AH (reserved);</w:t>
            </w:r>
          </w:p>
          <w:p w14:paraId="2586E97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001BH (S-NSSAI);</w:t>
            </w:r>
          </w:p>
          <w:p w14:paraId="43B7D5D8" w14:textId="77777777" w:rsidR="00D50484" w:rsidRDefault="00D50484">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7E93A837" w14:textId="77777777" w:rsidR="00D50484" w:rsidRDefault="00D50484">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01A943A4"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001EH (PDU session address lifetime);</w:t>
            </w:r>
          </w:p>
          <w:p w14:paraId="55948F38" w14:textId="77777777" w:rsidR="00D50484" w:rsidRDefault="00D50484">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3F472A5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283120F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0021H (Unstructured Link MTU);</w:t>
            </w:r>
          </w:p>
          <w:p w14:paraId="7FCB05E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0022H (Reserved);</w:t>
            </w:r>
          </w:p>
          <w:p w14:paraId="2AAFB057" w14:textId="77777777" w:rsidR="00D50484" w:rsidRDefault="00D50484">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310CBFAA" w14:textId="77777777" w:rsidR="00D50484" w:rsidRDefault="00D50484">
            <w:pPr>
              <w:keepNext/>
              <w:rPr>
                <w:rFonts w:ascii="Arial" w:hAnsi="Arial" w:cs="Arial"/>
                <w:sz w:val="18"/>
              </w:rPr>
            </w:pPr>
            <w:r>
              <w:rPr>
                <w:rFonts w:ascii="Arial" w:hAnsi="Arial" w:cs="Arial"/>
                <w:sz w:val="18"/>
                <w:lang w:eastAsia="zh-CN"/>
              </w:rPr>
              <w:t>-</w:t>
            </w:r>
            <w:r>
              <w:rPr>
                <w:rFonts w:ascii="Arial" w:hAnsi="Arial" w:cs="Arial"/>
                <w:sz w:val="18"/>
                <w:lang w:eastAsia="zh-CN"/>
              </w:rPr>
              <w:tab/>
              <w:t>0024H (QoS flow descriptions with the length of two octets);</w:t>
            </w:r>
          </w:p>
          <w:p w14:paraId="5121B03A" w14:textId="77777777" w:rsidR="00D50484" w:rsidRDefault="00D50484">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14728840"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08E1B74D"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0027H (ACS information);</w:t>
            </w:r>
          </w:p>
          <w:p w14:paraId="5641B35A"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318A6E3F"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26B4259B" w14:textId="77777777" w:rsidR="00D50484" w:rsidRDefault="00D50484">
            <w:pPr>
              <w:keepNext/>
              <w:rPr>
                <w:rFonts w:ascii="Arial" w:hAnsi="Arial" w:cs="Arial"/>
                <w:sz w:val="18"/>
              </w:rPr>
            </w:pPr>
            <w:r>
              <w:rPr>
                <w:rFonts w:ascii="Arial" w:hAnsi="Arial" w:cs="Arial"/>
                <w:sz w:val="18"/>
              </w:rPr>
              <w:lastRenderedPageBreak/>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6813600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4A58F47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51A865D5"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with length of two octets); </w:t>
            </w:r>
          </w:p>
          <w:p w14:paraId="445770F9" w14:textId="77777777" w:rsidR="00D50484" w:rsidRDefault="00D50484">
            <w:pPr>
              <w:keepNext/>
              <w:rPr>
                <w:rFonts w:ascii="Arial" w:hAnsi="Arial" w:cs="Arial"/>
                <w:sz w:val="18"/>
              </w:rPr>
            </w:pPr>
            <w:r>
              <w:rPr>
                <w:rFonts w:ascii="Arial" w:hAnsi="Arial"/>
                <w:sz w:val="18"/>
              </w:rPr>
              <w:t>-</w:t>
            </w:r>
            <w:r>
              <w:rPr>
                <w:rFonts w:ascii="Arial" w:hAnsi="Arial" w:cs="Arial"/>
                <w:sz w:val="18"/>
              </w:rPr>
              <w:tab/>
              <w:t>0032H (ECS address with the length of two octets);</w:t>
            </w:r>
          </w:p>
          <w:p w14:paraId="6995DD11"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0035H (ECS provider identifier);</w:t>
            </w:r>
          </w:p>
          <w:p w14:paraId="354EC27F"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29885C80"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6F517696"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233F3B66"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0039H (reserved);</w:t>
            </w:r>
          </w:p>
          <w:p w14:paraId="4BD688E7"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004EDF63"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6CDC87C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635264BE"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6AEFA7C2"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003EH </w:t>
            </w:r>
            <w:r>
              <w:rPr>
                <w:rFonts w:ascii="Arial" w:hAnsi="Arial" w:cs="Arial"/>
                <w:sz w:val="18"/>
              </w:rPr>
              <w:t>(</w:t>
            </w:r>
            <w:r>
              <w:rPr>
                <w:rFonts w:ascii="Arial" w:hAnsi="Arial"/>
                <w:sz w:val="18"/>
              </w:rPr>
              <w:t>Uplink data not allowed</w:t>
            </w:r>
            <w:r>
              <w:rPr>
                <w:rFonts w:ascii="Arial" w:hAnsi="Arial" w:cs="Arial"/>
                <w:sz w:val="18"/>
              </w:rPr>
              <w:t>);</w:t>
            </w:r>
          </w:p>
          <w:p w14:paraId="0703BC69" w14:textId="77777777" w:rsidR="00D50484" w:rsidRDefault="00D50484">
            <w:pPr>
              <w:keepNext/>
              <w:rPr>
                <w:rFonts w:ascii="Arial" w:hAnsi="Arial" w:cs="Arial"/>
                <w:sz w:val="18"/>
              </w:rPr>
            </w:pPr>
            <w:r>
              <w:rPr>
                <w:rFonts w:ascii="Arial" w:hAnsi="Arial"/>
                <w:sz w:val="18"/>
              </w:rPr>
              <w:t>-</w:t>
            </w:r>
            <w:r>
              <w:rPr>
                <w:rFonts w:ascii="Arial" w:hAnsi="Arial"/>
                <w:sz w:val="18"/>
              </w:rPr>
              <w:tab/>
              <w:t xml:space="preserve">003FH </w:t>
            </w:r>
            <w:r>
              <w:rPr>
                <w:rFonts w:ascii="Arial" w:hAnsi="Arial" w:cs="Arial"/>
                <w:sz w:val="18"/>
              </w:rPr>
              <w:t>(</w:t>
            </w:r>
            <w:r>
              <w:rPr>
                <w:rFonts w:ascii="Arial" w:hAnsi="Arial"/>
                <w:sz w:val="18"/>
              </w:rPr>
              <w:t>Uplink data allowed</w:t>
            </w:r>
            <w:r>
              <w:rPr>
                <w:rFonts w:ascii="Arial" w:hAnsi="Arial" w:cs="Arial"/>
                <w:sz w:val="18"/>
              </w:rPr>
              <w:t>);</w:t>
            </w:r>
          </w:p>
          <w:p w14:paraId="355FB03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0040H (UAS services not allowed indication);</w:t>
            </w:r>
          </w:p>
          <w:p w14:paraId="32F8A818"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08556056" w14:textId="77777777" w:rsidR="00D50484" w:rsidRDefault="00D50484">
            <w:pPr>
              <w:keepNext/>
              <w:rPr>
                <w:rFonts w:ascii="Arial" w:hAnsi="Arial" w:cs="Arial"/>
                <w:sz w:val="18"/>
                <w:highlight w:val="yellow"/>
              </w:rPr>
            </w:pPr>
            <w:r>
              <w:rPr>
                <w:rFonts w:ascii="Arial" w:hAnsi="Arial" w:cs="Arial"/>
                <w:sz w:val="18"/>
              </w:rPr>
              <w:t>-</w:t>
            </w:r>
            <w:r>
              <w:rPr>
                <w:rFonts w:ascii="Arial" w:hAnsi="Arial" w:cs="Arial"/>
                <w:sz w:val="18"/>
              </w:rPr>
              <w:tab/>
              <w:t>0047H (Reserved);</w:t>
            </w:r>
          </w:p>
          <w:p w14:paraId="4E5D7EE2" w14:textId="77777777" w:rsidR="00D50484" w:rsidRDefault="00D50484">
            <w:pPr>
              <w:keepNext/>
              <w:rPr>
                <w:rFonts w:ascii="Arial" w:hAnsi="Arial" w:cs="Arial"/>
                <w:sz w:val="18"/>
                <w:highlight w:val="yellow"/>
              </w:rPr>
            </w:pPr>
            <w:r>
              <w:rPr>
                <w:rFonts w:ascii="Arial" w:hAnsi="Arial" w:cs="Arial"/>
                <w:sz w:val="18"/>
              </w:rPr>
              <w:t>-</w:t>
            </w:r>
            <w:r>
              <w:rPr>
                <w:rFonts w:ascii="Arial" w:hAnsi="Arial" w:cs="Arial"/>
                <w:sz w:val="18"/>
              </w:rPr>
              <w:tab/>
              <w:t>0048H (EDC usage allowed indicator);</w:t>
            </w:r>
          </w:p>
          <w:p w14:paraId="73D9946B"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0049H (EDC usage required indicator);and</w:t>
            </w:r>
          </w:p>
          <w:p w14:paraId="7D1FB16C" w14:textId="77777777" w:rsidR="00D50484" w:rsidRDefault="00D50484">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43E67372" w14:textId="77777777" w:rsidR="00D50484" w:rsidRDefault="00D50484">
            <w:pPr>
              <w:keepNext/>
              <w:rPr>
                <w:rFonts w:ascii="Arial" w:hAnsi="Arial" w:cs="Arial"/>
                <w:sz w:val="18"/>
              </w:rPr>
            </w:pPr>
          </w:p>
          <w:p w14:paraId="7AE7B5F3" w14:textId="77777777" w:rsidR="00D50484" w:rsidRDefault="00D50484">
            <w:pPr>
              <w:keepNext/>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tc>
      </w:tr>
    </w:tbl>
    <w:p w14:paraId="6DB5FB7E" w14:textId="77777777" w:rsidR="00D50484" w:rsidRDefault="00D50484" w:rsidP="00D50484">
      <w:pPr>
        <w:pStyle w:val="TH"/>
      </w:pPr>
    </w:p>
    <w:p w14:paraId="797E11CC" w14:textId="77777777" w:rsidR="00D50484" w:rsidRDefault="00D50484" w:rsidP="00D50484">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D50484" w14:paraId="57471383" w14:textId="77777777" w:rsidTr="00D50484">
        <w:trPr>
          <w:jc w:val="center"/>
        </w:trPr>
        <w:tc>
          <w:tcPr>
            <w:tcW w:w="7016" w:type="dxa"/>
            <w:tcBorders>
              <w:top w:val="single" w:sz="6" w:space="0" w:color="auto"/>
              <w:left w:val="single" w:sz="6" w:space="0" w:color="auto"/>
              <w:bottom w:val="single" w:sz="6" w:space="0" w:color="auto"/>
              <w:right w:val="single" w:sz="6" w:space="0" w:color="auto"/>
            </w:tcBorders>
          </w:tcPr>
          <w:p w14:paraId="747DB737" w14:textId="77777777" w:rsidR="00D50484" w:rsidRDefault="00D50484">
            <w:pPr>
              <w:keepNext/>
              <w:rPr>
                <w:rFonts w:ascii="Arial" w:hAnsi="Arial" w:cs="Arial"/>
                <w:sz w:val="18"/>
              </w:rPr>
            </w:pPr>
            <w:r>
              <w:rPr>
                <w:rFonts w:ascii="Arial" w:hAnsi="Arial" w:cs="Arial"/>
                <w:sz w:val="18"/>
              </w:rPr>
              <w:lastRenderedPageBreak/>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15EABFC8"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69CC0670"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Signaling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31FEC06"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0AAE8D41" w14:textId="77777777" w:rsidR="00D50484" w:rsidRDefault="00D50484">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56DBFB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3E61C0A7"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7289E55"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C4F10A5"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03E8E1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ADED841"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21B4121"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7A9E7F74" w14:textId="77777777" w:rsidR="00D50484" w:rsidRDefault="00D50484">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2D8C77A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00D64A50"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7ED84FA"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E134137"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33B9AA7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74CDFFCE" w14:textId="77777777" w:rsidR="00D50484" w:rsidRDefault="00D50484">
            <w:pPr>
              <w:keepNext/>
              <w:rPr>
                <w:rFonts w:ascii="Arial" w:hAnsi="Arial" w:cs="Arial"/>
                <w:sz w:val="18"/>
              </w:rPr>
            </w:pPr>
            <w:r>
              <w:rPr>
                <w:rFonts w:ascii="Arial" w:hAnsi="Arial" w:cs="Arial"/>
                <w:sz w:val="18"/>
              </w:rPr>
              <w:t>P-CSCF IPv4 Address Request, P-CSCF IPv4 Address, DNS Server IPv4 Address Request and DNS Server IPv4 Address are applicable in S1-mode and N1-mode.</w:t>
            </w:r>
          </w:p>
          <w:p w14:paraId="1DDB7AD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80497CC"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3403318" w14:textId="30358A2D" w:rsidR="00D50484" w:rsidRDefault="00D50484">
            <w:pPr>
              <w:keepNext/>
              <w:rPr>
                <w:rFonts w:ascii="Arial" w:hAnsi="Arial" w:cs="Arial"/>
                <w:sz w:val="18"/>
              </w:rPr>
            </w:pPr>
            <w:r>
              <w:rPr>
                <w:rFonts w:ascii="Arial" w:hAnsi="Arial" w:cs="Arial"/>
                <w:sz w:val="18"/>
              </w:rPr>
              <w:t xml:space="preserve">When the </w:t>
            </w:r>
            <w:r w:rsidRPr="00D73E63">
              <w:rPr>
                <w:rFonts w:ascii="Arial" w:hAnsi="Arial" w:cs="Arial"/>
                <w:i/>
                <w:iCs/>
                <w:sz w:val="18"/>
                <w:rPrChange w:id="2" w:author="MTK" w:date="2022-04-29T15:46:00Z">
                  <w:rPr>
                    <w:rFonts w:ascii="Arial" w:hAnsi="Arial" w:cs="Arial"/>
                    <w:sz w:val="18"/>
                  </w:rPr>
                </w:rPrChange>
              </w:rPr>
              <w:t>container identifier</w:t>
            </w:r>
            <w:r>
              <w:rPr>
                <w:rFonts w:ascii="Arial" w:hAnsi="Arial" w:cs="Arial"/>
                <w:sz w:val="18"/>
              </w:rPr>
              <w:t xml:space="preserve"> indicates MSISDN, the container identifier contents field contains the MSISDN (see 3GPP TS 23.003 [10]) assigned to the MS. Use of the MSISDN provided is defined in subclause 6.4.</w:t>
            </w:r>
            <w:ins w:id="3" w:author="MTK" w:date="2022-04-29T15:46:00Z">
              <w:r w:rsidR="003F4187">
                <w:rPr>
                  <w:rFonts w:ascii="Arial" w:hAnsi="Arial" w:cs="Arial"/>
                  <w:sz w:val="18"/>
                </w:rPr>
                <w:t xml:space="preserve"> The content of the MSISDN is coded as the value part of the </w:t>
              </w:r>
              <w:r w:rsidR="003F4187">
                <w:rPr>
                  <w:rFonts w:ascii="Arial" w:hAnsi="Arial" w:cs="Arial"/>
                  <w:i/>
                  <w:iCs/>
                  <w:sz w:val="18"/>
                </w:rPr>
                <w:t>Called party BCD number</w:t>
              </w:r>
              <w:r w:rsidR="003F4187">
                <w:rPr>
                  <w:rFonts w:ascii="Arial" w:hAnsi="Arial" w:cs="Arial"/>
                  <w:sz w:val="18"/>
                </w:rPr>
                <w:t xml:space="preserve"> information element as specified in subclause 10.5.4.7.</w:t>
              </w:r>
            </w:ins>
          </w:p>
          <w:p w14:paraId="40F4EC3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F170BA5" w14:textId="77777777" w:rsidR="00D50484" w:rsidRDefault="00D50484">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0226709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BB0F4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E46D5C3"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7E83940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18D37417"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03196735"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00990F5C"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0AEEEB4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0AC3FB3F"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1B8A500D"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 xml:space="preserve">length of </w:t>
            </w:r>
            <w:r>
              <w:rPr>
                <w:rFonts w:ascii="Arial" w:hAnsi="Arial" w:cs="Arial"/>
                <w:i/>
                <w:iCs/>
                <w:sz w:val="18"/>
              </w:rPr>
              <w:lastRenderedPageBreak/>
              <w:t>container identifier contents</w:t>
            </w:r>
            <w:r>
              <w:rPr>
                <w:rFonts w:ascii="Arial" w:hAnsi="Arial" w:cs="Arial"/>
                <w:sz w:val="18"/>
              </w:rPr>
              <w:t xml:space="preserve"> is different from two octets, then it shall be ignored by the receiver.</w:t>
            </w:r>
          </w:p>
          <w:p w14:paraId="242DB62F"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08B2DC41"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50B85F6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4C312905"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14FF718C"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26B3BB56"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5826A3EA"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5D6B2165"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71ED1447"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2F2FD9E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59C78BB2" w14:textId="77777777" w:rsidR="00D50484" w:rsidRDefault="00D50484">
            <w:pPr>
              <w:keepNext/>
            </w:pPr>
          </w:p>
        </w:tc>
      </w:tr>
    </w:tbl>
    <w:p w14:paraId="5CC47F5A" w14:textId="77777777" w:rsidR="00D50484" w:rsidRDefault="00D50484" w:rsidP="00D50484">
      <w:pPr>
        <w:pStyle w:val="TH"/>
      </w:pPr>
    </w:p>
    <w:p w14:paraId="795675B6" w14:textId="77777777" w:rsidR="00D50484" w:rsidRDefault="00D50484" w:rsidP="00D50484">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D50484" w14:paraId="7B48FFCB" w14:textId="77777777" w:rsidTr="00D50484">
        <w:trPr>
          <w:jc w:val="center"/>
        </w:trPr>
        <w:tc>
          <w:tcPr>
            <w:tcW w:w="7016" w:type="dxa"/>
            <w:tcBorders>
              <w:top w:val="single" w:sz="6" w:space="0" w:color="auto"/>
              <w:left w:val="single" w:sz="6" w:space="0" w:color="auto"/>
              <w:bottom w:val="single" w:sz="6" w:space="0" w:color="auto"/>
              <w:right w:val="single" w:sz="6" w:space="0" w:color="auto"/>
            </w:tcBorders>
          </w:tcPr>
          <w:p w14:paraId="04EEB50A" w14:textId="77777777" w:rsidR="00D50484" w:rsidRDefault="00D50484">
            <w:pPr>
              <w:keepNext/>
              <w:rPr>
                <w:rFonts w:ascii="Arial" w:hAnsi="Arial" w:cs="Arial"/>
                <w:sz w:val="18"/>
              </w:rPr>
            </w:pPr>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4A40617" w14:textId="77777777" w:rsidR="00D50484" w:rsidRDefault="00D50484">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38A88C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4AF289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EB610D0"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19AFC61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07503C7A"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2C2CC40D"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C69F53F"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17F25984"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760D87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695C6FC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1A39AB8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3176C37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34BEFC"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8FA9D4"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30731384"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9C07F33"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78DCB5F8"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463DE141"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4EF765AF"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0404DA1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w:t>
            </w:r>
            <w:r>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92EA2C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1D289081" w14:textId="77777777" w:rsidR="00D50484" w:rsidRDefault="00D50484">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383C6C45" w14:textId="77777777" w:rsidR="00D50484" w:rsidRDefault="00D50484">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11270E1" w14:textId="77777777" w:rsidR="00D50484" w:rsidRDefault="00D50484">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3B812B19" w14:textId="77777777" w:rsidR="00D50484" w:rsidRDefault="00D50484">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 xml:space="preserve">ECS IPv4 Address, </w:t>
            </w:r>
            <w:r>
              <w:rPr>
                <w:rFonts w:ascii="Arial" w:hAnsi="Arial"/>
                <w:sz w:val="18"/>
              </w:rPr>
              <w:t xml:space="preserve">ECS IPv6 Address, ECS FQDN and ECS provider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address with the length of two octets.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655F433C" w14:textId="77777777" w:rsidR="00D50484" w:rsidRDefault="00D50484">
            <w:pPr>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 address with the length of two octets, the </w:t>
            </w:r>
            <w:r>
              <w:rPr>
                <w:rFonts w:ascii="Arial" w:hAnsi="Arial" w:cs="Arial"/>
                <w:i/>
                <w:iCs/>
                <w:sz w:val="18"/>
              </w:rPr>
              <w:t>container identifier contents</w:t>
            </w:r>
            <w:r>
              <w:rPr>
                <w:rFonts w:ascii="Arial" w:hAnsi="Arial" w:cs="Arial"/>
                <w:sz w:val="18"/>
              </w:rPr>
              <w:t xml:space="preserve"> field contains an ECS address and may contain spatial validity condition parameters as specified in subclause 9.11.4.xx of 3GPP TS 24.501 [167], if the MS has indicated ECS configuration information provisioning support indicator. When there is a need to include more than one ECS address, then more logical units with the </w:t>
            </w:r>
            <w:r>
              <w:rPr>
                <w:rFonts w:ascii="Arial" w:hAnsi="Arial" w:cs="Arial"/>
                <w:i/>
                <w:iCs/>
                <w:sz w:val="18"/>
              </w:rPr>
              <w:t>container identifier</w:t>
            </w:r>
            <w:r>
              <w:rPr>
                <w:rFonts w:ascii="Arial" w:hAnsi="Arial" w:cs="Arial"/>
                <w:sz w:val="18"/>
              </w:rPr>
              <w:t xml:space="preserve"> indicating ECS address with the length of </w:t>
            </w:r>
            <w:r>
              <w:rPr>
                <w:rFonts w:ascii="Arial" w:hAnsi="Arial" w:cs="Arial"/>
                <w:sz w:val="18"/>
              </w:rPr>
              <w:lastRenderedPageBreak/>
              <w:t>two octets  are used. The usage of ECS address and spatial validity condition  is specified in 3GPP TS 24.501 [167].</w:t>
            </w:r>
          </w:p>
          <w:p w14:paraId="12A34258" w14:textId="77777777" w:rsidR="00D50484" w:rsidRDefault="00D50484">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 provider identifier, the </w:t>
            </w:r>
            <w:r>
              <w:rPr>
                <w:rFonts w:ascii="Arial" w:hAnsi="Arial"/>
                <w:i/>
                <w:iCs/>
                <w:sz w:val="18"/>
              </w:rPr>
              <w:t>container identifier contents field</w:t>
            </w:r>
            <w:r>
              <w:rPr>
                <w:rFonts w:ascii="Arial" w:hAnsi="Arial"/>
                <w:sz w:val="18"/>
              </w:rPr>
              <w:t xml:space="preserve"> contains one ECS provider identifier (see 3GPP TS 23.558 [184]. There can  be </w:t>
            </w:r>
            <w:r>
              <w:rPr>
                <w:rFonts w:ascii="Arial" w:hAnsi="Arial"/>
                <w:sz w:val="18"/>
                <w:lang w:eastAsia="en-GB"/>
              </w:rPr>
              <w:t>multiple</w:t>
            </w:r>
            <w:r>
              <w:rPr>
                <w:rFonts w:ascii="Arial" w:hAnsi="Arial"/>
                <w:sz w:val="18"/>
              </w:rPr>
              <w:t xml:space="preserve"> ECS provider identifier logical units. Each logical unit shall be considered related to any previous ECS address </w:t>
            </w:r>
            <w:r>
              <w:rPr>
                <w:rFonts w:ascii="Arial" w:hAnsi="Arial" w:cs="Arial"/>
                <w:sz w:val="18"/>
              </w:rPr>
              <w:t>with length of two octets</w:t>
            </w:r>
            <w:r>
              <w:rPr>
                <w:rFonts w:ascii="Arial" w:hAnsi="Arial"/>
                <w:sz w:val="18"/>
              </w:rPr>
              <w:t xml:space="preserve"> logical units</w:t>
            </w:r>
            <w:r>
              <w:rPr>
                <w:rFonts w:ascii="Arial" w:hAnsi="Arial"/>
                <w:sz w:val="18"/>
                <w:lang w:eastAsia="en-GB"/>
              </w:rPr>
              <w:t xml:space="preserve">. </w:t>
            </w:r>
            <w:r>
              <w:rPr>
                <w:rFonts w:ascii="Arial" w:hAnsi="Arial"/>
                <w:sz w:val="18"/>
              </w:rPr>
              <w:t xml:space="preserve">If an ECS provider identifier logical unit is not following an ECS address </w:t>
            </w:r>
            <w:r>
              <w:rPr>
                <w:rFonts w:ascii="Arial" w:hAnsi="Arial" w:cs="Arial"/>
                <w:sz w:val="18"/>
              </w:rPr>
              <w:t>with length of two octets</w:t>
            </w:r>
            <w:r>
              <w:rPr>
                <w:rFonts w:ascii="Arial" w:hAnsi="Arial"/>
                <w:sz w:val="18"/>
              </w:rPr>
              <w:t xml:space="preserve"> logical unit it shall be ignored. The ECS provider identifier is encoded as a UTF-8 string. </w:t>
            </w:r>
            <w:r>
              <w:rPr>
                <w:rFonts w:ascii="Arial" w:hAnsi="Arial" w:cs="Arial"/>
                <w:sz w:val="18"/>
              </w:rPr>
              <w:t>The usage of ECS provider identifier is specified in 3GPP TS 24.501 [167].</w:t>
            </w:r>
          </w:p>
          <w:p w14:paraId="1C34F2E0"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PVS information request</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PVS information as specified in 3GPP TS 23.501 [166].</w:t>
            </w:r>
          </w:p>
          <w:p w14:paraId="36564B1A"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PVS IPv4 Address, the </w:t>
            </w:r>
            <w:r>
              <w:rPr>
                <w:rFonts w:ascii="Arial" w:hAnsi="Arial" w:cs="Arial"/>
                <w:i/>
                <w:iCs/>
                <w:sz w:val="18"/>
              </w:rPr>
              <w:t>container identifier contents</w:t>
            </w:r>
            <w:r>
              <w:rPr>
                <w:rFonts w:ascii="Arial" w:hAnsi="Arial" w:cs="Arial"/>
                <w:sz w:val="18"/>
              </w:rPr>
              <w:t xml:space="preserve"> field contains parameters for PVS IPv4 Address </w:t>
            </w:r>
            <w:r>
              <w:rPr>
                <w:rFonts w:ascii="Arial" w:hAnsi="Arial" w:cs="Arial"/>
                <w:sz w:val="18"/>
                <w:lang w:eastAsia="zh-CN"/>
              </w:rPr>
              <w:t>information</w:t>
            </w:r>
            <w:r>
              <w:rPr>
                <w:rFonts w:ascii="Arial" w:hAnsi="Arial" w:cs="Arial"/>
                <w:sz w:val="18"/>
              </w:rPr>
              <w:t>. The container contents are coded as described in subclause 10.5.6.3.10d.</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IPv4 Address are used</w:t>
            </w:r>
            <w:r>
              <w:rPr>
                <w:rFonts w:ascii="Arial" w:hAnsi="Arial" w:cs="Arial"/>
                <w:sz w:val="18"/>
              </w:rPr>
              <w:t>.</w:t>
            </w:r>
          </w:p>
          <w:p w14:paraId="278BE21D" w14:textId="77777777" w:rsidR="00D50484" w:rsidRDefault="00D50484">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w:t>
            </w:r>
            <w:r>
              <w:rPr>
                <w:rFonts w:ascii="Arial" w:hAnsi="Arial" w:cs="Arial"/>
                <w:sz w:val="18"/>
              </w:rPr>
              <w:t xml:space="preserve">parameters for PVS IPv6 Address </w:t>
            </w:r>
            <w:r>
              <w:rPr>
                <w:rFonts w:ascii="Arial" w:hAnsi="Arial" w:cs="Arial"/>
                <w:sz w:val="18"/>
                <w:lang w:eastAsia="zh-CN"/>
              </w:rPr>
              <w:t>information</w:t>
            </w:r>
            <w:r>
              <w:rPr>
                <w:rFonts w:ascii="Arial" w:hAnsi="Arial" w:cs="Arial"/>
                <w:sz w:val="18"/>
              </w:rPr>
              <w:t>. The container contents are coded as described in subclause 10.5.6.3.11</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IPv6 Address are used.</w:t>
            </w:r>
          </w:p>
          <w:p w14:paraId="3C6E38D2"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parameters for fully qualified domain name </w:t>
            </w:r>
            <w:r>
              <w:rPr>
                <w:rFonts w:ascii="Arial" w:hAnsi="Arial" w:cs="Arial"/>
                <w:sz w:val="18"/>
                <w:lang w:eastAsia="zh-CN"/>
              </w:rPr>
              <w:t>information</w:t>
            </w:r>
            <w:r>
              <w:rPr>
                <w:rFonts w:ascii="Arial" w:hAnsi="Arial" w:cs="Arial"/>
                <w:sz w:val="18"/>
              </w:rPr>
              <w:t>. The container contents are coded as described in subclause 10.5.6.3.12.</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6B86924C" w14:textId="77777777" w:rsidR="00D50484" w:rsidRDefault="00D50484">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4A76ECA" w14:textId="77777777" w:rsidR="00D50484" w:rsidRDefault="00D5048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w:t>
            </w:r>
            <w:r>
              <w:rPr>
                <w:rFonts w:ascii="Arial" w:hAnsi="Arial"/>
                <w:sz w:val="18"/>
              </w:rPr>
              <w:lastRenderedPageBreak/>
              <w:t xml:space="preserve">not empty, it shall be ignored. </w:t>
            </w:r>
            <w:r>
              <w:rPr>
                <w:rFonts w:ascii="Arial" w:hAnsi="Arial" w:cs="Arial"/>
                <w:sz w:val="18"/>
              </w:rPr>
              <w:t>The usage of EAS rediscovery indication without indicated impact is specified in 3GPP TS 24.501 [167].</w:t>
            </w:r>
          </w:p>
          <w:p w14:paraId="4651F48E" w14:textId="77777777" w:rsidR="00D50484" w:rsidRDefault="00D5048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511FB5C4" w14:textId="77777777" w:rsidR="00D50484" w:rsidRDefault="00D50484">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88CF34C" w14:textId="77777777" w:rsidR="00D50484" w:rsidRDefault="00D50484">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625E954E"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not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shall not be sent over EPS bearer context(s) of the PDN connection.</w:t>
            </w:r>
          </w:p>
          <w:p w14:paraId="6192C45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are allowed over EPS bearer context(s) of the PDN connection.</w:t>
            </w:r>
          </w:p>
          <w:p w14:paraId="56838391" w14:textId="77777777" w:rsidR="00D50484" w:rsidRDefault="00D50484">
            <w:pPr>
              <w:pStyle w:val="NormalArial"/>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UAS services not allowed indication,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equals to zero. The </w:t>
            </w:r>
            <w:r>
              <w:rPr>
                <w:rFonts w:ascii="Arial" w:hAnsi="Arial" w:cs="Arial"/>
                <w:sz w:val="18"/>
              </w:rPr>
              <w:t>UAS services not allowed</w:t>
            </w:r>
            <w:r>
              <w:rPr>
                <w:rFonts w:ascii="Arial" w:hAnsi="Arial"/>
                <w:sz w:val="18"/>
              </w:rPr>
              <w:t xml:space="preserve"> </w:t>
            </w:r>
            <w:r>
              <w:rPr>
                <w:rFonts w:ascii="Arial" w:hAnsi="Arial" w:cs="Arial"/>
                <w:sz w:val="18"/>
              </w:rPr>
              <w:t>indication</w:t>
            </w:r>
            <w:r>
              <w:rPr>
                <w:rFonts w:ascii="Arial" w:hAnsi="Arial"/>
                <w:sz w:val="18"/>
              </w:rPr>
              <w:t xml:space="preserve"> indicates that the requested UAS services are not allowed by the network. If the </w:t>
            </w:r>
            <w:r>
              <w:rPr>
                <w:rFonts w:ascii="Arial" w:hAnsi="Arial"/>
                <w:i/>
                <w:iCs/>
                <w:sz w:val="18"/>
              </w:rPr>
              <w:t xml:space="preserve">container identifier contents </w:t>
            </w:r>
            <w:r>
              <w:rPr>
                <w:rFonts w:ascii="Arial" w:hAnsi="Arial"/>
                <w:sz w:val="18"/>
              </w:rPr>
              <w:t>field is not empty, it shall be ignored.</w:t>
            </w:r>
          </w:p>
          <w:p w14:paraId="0E5B2779"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service-level-AA container </w:t>
            </w:r>
            <w:r>
              <w:rPr>
                <w:rFonts w:ascii="Arial" w:hAnsi="Arial" w:cs="Arial"/>
                <w:sz w:val="18"/>
                <w:lang w:eastAsia="zh-CN"/>
              </w:rPr>
              <w:t>with the length of two octets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the service-level-AA container. The conditions under which this PCO parameter can be used are specified in </w:t>
            </w:r>
            <w:r>
              <w:rPr>
                <w:rFonts w:ascii="Arial" w:hAnsi="Arial"/>
                <w:sz w:val="18"/>
              </w:rPr>
              <w:t xml:space="preserve">3GPP TS 24.301 [120]. </w:t>
            </w:r>
            <w:r>
              <w:rPr>
                <w:rFonts w:ascii="Arial" w:hAnsi="Arial" w:cs="Arial"/>
                <w:sz w:val="18"/>
              </w:rPr>
              <w:t>The service-level-AA container is coded as the value part of the service-level-AA container information element as specified in subclause 9.11.2.10 of 3GPP TS 24.501 [167]. See NOTE 2.</w:t>
            </w:r>
          </w:p>
          <w:p w14:paraId="5A05FF9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EDC as specified in </w:t>
            </w:r>
            <w:r>
              <w:rPr>
                <w:rFonts w:ascii="Arial" w:hAnsi="Arial" w:cs="Arial"/>
                <w:sz w:val="18"/>
              </w:rPr>
              <w:lastRenderedPageBreak/>
              <w:t>3GPP TS 23.548 [182]. The usage of EDC support indicator is specified in 3GPP TS 24.501 [167].</w:t>
            </w:r>
          </w:p>
          <w:p w14:paraId="332BD56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allowed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3A74A3B" w14:textId="77777777" w:rsidR="00D50484" w:rsidRDefault="00D5048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required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3D7838A" w14:textId="77777777" w:rsidR="00D50484" w:rsidRDefault="00D50484">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DDE1142" w14:textId="77777777" w:rsidR="00D50484" w:rsidRDefault="00D50484">
            <w:pPr>
              <w:pStyle w:val="TAN"/>
            </w:pPr>
          </w:p>
        </w:tc>
      </w:tr>
      <w:tr w:rsidR="00D50484" w14:paraId="6D0A0C2D" w14:textId="77777777" w:rsidTr="00D50484">
        <w:trPr>
          <w:jc w:val="center"/>
        </w:trPr>
        <w:tc>
          <w:tcPr>
            <w:tcW w:w="7016" w:type="dxa"/>
            <w:tcBorders>
              <w:top w:val="single" w:sz="6" w:space="0" w:color="auto"/>
              <w:left w:val="single" w:sz="6" w:space="0" w:color="auto"/>
              <w:bottom w:val="single" w:sz="6" w:space="0" w:color="auto"/>
              <w:right w:val="single" w:sz="6" w:space="0" w:color="auto"/>
            </w:tcBorders>
            <w:hideMark/>
          </w:tcPr>
          <w:p w14:paraId="3A8A0176" w14:textId="77777777" w:rsidR="00D50484" w:rsidRDefault="00D50484">
            <w:pPr>
              <w:pStyle w:val="TAN"/>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5B66E94D" w14:textId="77777777" w:rsidR="00D50484" w:rsidRDefault="00D50484">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DNS server security information with length of two octets, or ECS address with the length of two octets, or the service-level-AA container </w:t>
            </w:r>
            <w:r>
              <w:rPr>
                <w:rFonts w:cs="Arial"/>
                <w:lang w:eastAsia="zh-CN"/>
              </w:rPr>
              <w:t>with the length of two octets</w:t>
            </w:r>
            <w:r>
              <w:rPr>
                <w:rFonts w:cs="Arial"/>
              </w:rPr>
              <w:t xml:space="preserve"> is included, then extended protocol configuration options as specified in the subclause 10.5.6.3A shall be used.</w:t>
            </w:r>
          </w:p>
          <w:p w14:paraId="16111C39" w14:textId="77777777" w:rsidR="00D50484" w:rsidRDefault="00D50484">
            <w:pPr>
              <w:pStyle w:val="TAN"/>
            </w:pPr>
            <w:r>
              <w:t>NOTE 3:</w:t>
            </w:r>
            <w:r>
              <w:tab/>
              <w:t>If PAP/CHAP protocol is supported by the UE in N1 mode, the UE can use the PAP/CHAP protocol identifiers in the extended protocol configuration options information element in N1 mode.</w:t>
            </w:r>
          </w:p>
          <w:p w14:paraId="297463BE" w14:textId="77777777" w:rsidR="00D50484" w:rsidRDefault="00D50484">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712329DE" w14:textId="77777777" w:rsidR="00D50484" w:rsidRDefault="00D50484">
            <w:pPr>
              <w:pStyle w:val="TAN"/>
              <w:rPr>
                <w:rFonts w:cs="Arial"/>
                <w:b/>
                <w:bCs/>
              </w:rPr>
            </w:pPr>
            <w:r>
              <w:t xml:space="preserve">NOTE 5: </w:t>
            </w:r>
            <w:r>
              <w:tab/>
              <w:t>The maximum length of an FQDN is 254 octets.</w:t>
            </w:r>
          </w:p>
        </w:tc>
      </w:tr>
    </w:tbl>
    <w:p w14:paraId="35821528" w14:textId="77777777" w:rsidR="00D50484" w:rsidRDefault="00D50484" w:rsidP="00D50484">
      <w:pPr>
        <w:pStyle w:val="TH"/>
      </w:pPr>
    </w:p>
    <w:p w14:paraId="5A726E48" w14:textId="77777777" w:rsidR="00D50484" w:rsidRDefault="00D50484" w:rsidP="00D50484"/>
    <w:p w14:paraId="0297CAC0" w14:textId="498C9B0B" w:rsidR="00D50484" w:rsidRDefault="00D50484" w:rsidP="00F15DE3">
      <w:pPr>
        <w:rPr>
          <w:lang w:val="en-US"/>
        </w:rPr>
      </w:pPr>
    </w:p>
    <w:p w14:paraId="3224E11E" w14:textId="77777777" w:rsidR="00D50484" w:rsidRDefault="00D50484" w:rsidP="00F15DE3">
      <w:pPr>
        <w:rPr>
          <w:lang w:val="en-US"/>
        </w:rPr>
      </w:pPr>
    </w:p>
    <w:p w14:paraId="7197044B" w14:textId="77777777" w:rsidR="00D50484" w:rsidRPr="006B5418" w:rsidRDefault="00D50484"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27B96" w14:textId="77777777" w:rsidR="00A36868" w:rsidRDefault="00A36868">
      <w:r>
        <w:separator/>
      </w:r>
    </w:p>
  </w:endnote>
  <w:endnote w:type="continuationSeparator" w:id="0">
    <w:p w14:paraId="5BACBA3E" w14:textId="77777777" w:rsidR="00A36868" w:rsidRDefault="00A3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F170E" w14:textId="77777777" w:rsidR="00805D7E" w:rsidRDefault="00805D7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00620" w14:textId="77777777" w:rsidR="00805D7E" w:rsidRDefault="00805D7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145E4" w14:textId="77777777" w:rsidR="00805D7E" w:rsidRDefault="00805D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013EA" w14:textId="77777777" w:rsidR="00A36868" w:rsidRDefault="00A36868">
      <w:r>
        <w:separator/>
      </w:r>
    </w:p>
  </w:footnote>
  <w:footnote w:type="continuationSeparator" w:id="0">
    <w:p w14:paraId="319FD8B7" w14:textId="77777777" w:rsidR="00A36868" w:rsidRDefault="00A3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0484" w:rsidRDefault="00D50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FDCA7" w14:textId="77777777" w:rsidR="00805D7E" w:rsidRDefault="00805D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4E973" w14:textId="77777777" w:rsidR="00805D7E" w:rsidRDefault="00805D7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0484" w:rsidRDefault="00D50484">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0484" w:rsidRDefault="00D50484">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0484" w:rsidRDefault="00D5048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88EE736"/>
    <w:lvl w:ilvl="0">
      <w:start w:val="1"/>
      <w:numFmt w:val="decimal"/>
      <w:lvlText w:val="%1."/>
      <w:lvlJc w:val="left"/>
      <w:pPr>
        <w:tabs>
          <w:tab w:val="num" w:pos="841"/>
        </w:tabs>
        <w:ind w:leftChars="400" w:left="841" w:hangingChars="200" w:hanging="360"/>
      </w:pPr>
    </w:lvl>
  </w:abstractNum>
  <w:abstractNum w:abstractNumId="1" w15:restartNumberingAfterBreak="0">
    <w:nsid w:val="FFFFFF80"/>
    <w:multiLevelType w:val="singleLevel"/>
    <w:tmpl w:val="C402FC2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2" w15:restartNumberingAfterBreak="0">
    <w:nsid w:val="FFFFFF81"/>
    <w:multiLevelType w:val="singleLevel"/>
    <w:tmpl w:val="FF2CC118"/>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3" w15:restartNumberingAfterBreak="0">
    <w:nsid w:val="FFFFFF82"/>
    <w:multiLevelType w:val="singleLevel"/>
    <w:tmpl w:val="BE96FD4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4" w15:restartNumberingAfterBreak="0">
    <w:nsid w:val="FFFFFF83"/>
    <w:multiLevelType w:val="singleLevel"/>
    <w:tmpl w:val="BFC8CB66"/>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5" w15:restartNumberingAfterBreak="0">
    <w:nsid w:val="FFFFFF88"/>
    <w:multiLevelType w:val="singleLevel"/>
    <w:tmpl w:val="B82C082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7C7E8CD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C9817A1"/>
    <w:multiLevelType w:val="hybridMultilevel"/>
    <w:tmpl w:val="40242688"/>
    <w:lvl w:ilvl="0" w:tplc="645A2E3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7D"/>
    <w:rsid w:val="00041A2D"/>
    <w:rsid w:val="000628F9"/>
    <w:rsid w:val="0007398E"/>
    <w:rsid w:val="000A6394"/>
    <w:rsid w:val="000B7FED"/>
    <w:rsid w:val="000C038A"/>
    <w:rsid w:val="000C6598"/>
    <w:rsid w:val="000D33FC"/>
    <w:rsid w:val="000D44B3"/>
    <w:rsid w:val="000E35DA"/>
    <w:rsid w:val="000E57D4"/>
    <w:rsid w:val="000E5F68"/>
    <w:rsid w:val="000F6B96"/>
    <w:rsid w:val="0012031B"/>
    <w:rsid w:val="00130A13"/>
    <w:rsid w:val="001363FE"/>
    <w:rsid w:val="00143B5D"/>
    <w:rsid w:val="00145D43"/>
    <w:rsid w:val="00150BB8"/>
    <w:rsid w:val="00163B1A"/>
    <w:rsid w:val="0017735D"/>
    <w:rsid w:val="00192C46"/>
    <w:rsid w:val="00195FC3"/>
    <w:rsid w:val="001A08B3"/>
    <w:rsid w:val="001A7B60"/>
    <w:rsid w:val="001B52F0"/>
    <w:rsid w:val="001B7A65"/>
    <w:rsid w:val="001C4744"/>
    <w:rsid w:val="001D60DE"/>
    <w:rsid w:val="001D7B2B"/>
    <w:rsid w:val="001E2857"/>
    <w:rsid w:val="001E41F3"/>
    <w:rsid w:val="001F43A4"/>
    <w:rsid w:val="002043D4"/>
    <w:rsid w:val="002428D9"/>
    <w:rsid w:val="0026004D"/>
    <w:rsid w:val="002640DD"/>
    <w:rsid w:val="00265979"/>
    <w:rsid w:val="002701A3"/>
    <w:rsid w:val="00275D12"/>
    <w:rsid w:val="00284FEB"/>
    <w:rsid w:val="002860C4"/>
    <w:rsid w:val="002B5741"/>
    <w:rsid w:val="002D0268"/>
    <w:rsid w:val="002D0579"/>
    <w:rsid w:val="002E472E"/>
    <w:rsid w:val="002E64DC"/>
    <w:rsid w:val="002E6814"/>
    <w:rsid w:val="00304FC4"/>
    <w:rsid w:val="00305409"/>
    <w:rsid w:val="00316936"/>
    <w:rsid w:val="00325AF4"/>
    <w:rsid w:val="00336127"/>
    <w:rsid w:val="003609EF"/>
    <w:rsid w:val="0036231A"/>
    <w:rsid w:val="003676A0"/>
    <w:rsid w:val="00374DD4"/>
    <w:rsid w:val="00390E33"/>
    <w:rsid w:val="00392522"/>
    <w:rsid w:val="003A0E63"/>
    <w:rsid w:val="003C4F6E"/>
    <w:rsid w:val="003D0EAC"/>
    <w:rsid w:val="003D454E"/>
    <w:rsid w:val="003E1A36"/>
    <w:rsid w:val="003E2225"/>
    <w:rsid w:val="003E299B"/>
    <w:rsid w:val="003E606C"/>
    <w:rsid w:val="003F08F5"/>
    <w:rsid w:val="003F4187"/>
    <w:rsid w:val="00410371"/>
    <w:rsid w:val="004242F1"/>
    <w:rsid w:val="00427909"/>
    <w:rsid w:val="0044589F"/>
    <w:rsid w:val="00461FB0"/>
    <w:rsid w:val="004825FB"/>
    <w:rsid w:val="004836AD"/>
    <w:rsid w:val="004B75B7"/>
    <w:rsid w:val="004E705D"/>
    <w:rsid w:val="00500930"/>
    <w:rsid w:val="0051580D"/>
    <w:rsid w:val="0052518C"/>
    <w:rsid w:val="00532A46"/>
    <w:rsid w:val="00547111"/>
    <w:rsid w:val="00547E8E"/>
    <w:rsid w:val="005673B0"/>
    <w:rsid w:val="00575C65"/>
    <w:rsid w:val="00592D74"/>
    <w:rsid w:val="00594223"/>
    <w:rsid w:val="005D1C0B"/>
    <w:rsid w:val="005E2C44"/>
    <w:rsid w:val="005E7D97"/>
    <w:rsid w:val="00614132"/>
    <w:rsid w:val="00621188"/>
    <w:rsid w:val="0062207F"/>
    <w:rsid w:val="00623165"/>
    <w:rsid w:val="006257ED"/>
    <w:rsid w:val="00665C47"/>
    <w:rsid w:val="00671A1C"/>
    <w:rsid w:val="006929F5"/>
    <w:rsid w:val="00695808"/>
    <w:rsid w:val="006A27B5"/>
    <w:rsid w:val="006A61E8"/>
    <w:rsid w:val="006B050C"/>
    <w:rsid w:val="006B402A"/>
    <w:rsid w:val="006B46FB"/>
    <w:rsid w:val="006D285A"/>
    <w:rsid w:val="006E21FB"/>
    <w:rsid w:val="007378C4"/>
    <w:rsid w:val="00740303"/>
    <w:rsid w:val="0078038D"/>
    <w:rsid w:val="00792342"/>
    <w:rsid w:val="007977A8"/>
    <w:rsid w:val="007B512A"/>
    <w:rsid w:val="007C2097"/>
    <w:rsid w:val="007D6A07"/>
    <w:rsid w:val="007F7259"/>
    <w:rsid w:val="008040A8"/>
    <w:rsid w:val="00805D7E"/>
    <w:rsid w:val="00815BD4"/>
    <w:rsid w:val="008165BB"/>
    <w:rsid w:val="008279FA"/>
    <w:rsid w:val="008626E7"/>
    <w:rsid w:val="008654B1"/>
    <w:rsid w:val="00870EE7"/>
    <w:rsid w:val="008863B9"/>
    <w:rsid w:val="0088643B"/>
    <w:rsid w:val="0089666F"/>
    <w:rsid w:val="008A3F1C"/>
    <w:rsid w:val="008A45A6"/>
    <w:rsid w:val="008C16EB"/>
    <w:rsid w:val="008C1E02"/>
    <w:rsid w:val="008C2F97"/>
    <w:rsid w:val="008D3C3B"/>
    <w:rsid w:val="008D57DB"/>
    <w:rsid w:val="008F3789"/>
    <w:rsid w:val="008F686C"/>
    <w:rsid w:val="009025D1"/>
    <w:rsid w:val="0091443E"/>
    <w:rsid w:val="009148DE"/>
    <w:rsid w:val="009157BF"/>
    <w:rsid w:val="00916A68"/>
    <w:rsid w:val="0093428B"/>
    <w:rsid w:val="00934697"/>
    <w:rsid w:val="00935DD5"/>
    <w:rsid w:val="00941E30"/>
    <w:rsid w:val="00942B2D"/>
    <w:rsid w:val="009679EB"/>
    <w:rsid w:val="00973E78"/>
    <w:rsid w:val="009777D9"/>
    <w:rsid w:val="00983D76"/>
    <w:rsid w:val="009844CF"/>
    <w:rsid w:val="00991B88"/>
    <w:rsid w:val="009A5753"/>
    <w:rsid w:val="009A579D"/>
    <w:rsid w:val="009B0A26"/>
    <w:rsid w:val="009C3A53"/>
    <w:rsid w:val="009E00C4"/>
    <w:rsid w:val="009E11B2"/>
    <w:rsid w:val="009E3297"/>
    <w:rsid w:val="009F1A61"/>
    <w:rsid w:val="009F5A63"/>
    <w:rsid w:val="009F734F"/>
    <w:rsid w:val="00A03653"/>
    <w:rsid w:val="00A133F4"/>
    <w:rsid w:val="00A246B6"/>
    <w:rsid w:val="00A36868"/>
    <w:rsid w:val="00A42D26"/>
    <w:rsid w:val="00A47E70"/>
    <w:rsid w:val="00A50CF0"/>
    <w:rsid w:val="00A7671C"/>
    <w:rsid w:val="00A91C62"/>
    <w:rsid w:val="00A9391B"/>
    <w:rsid w:val="00AA2CBC"/>
    <w:rsid w:val="00AA67E2"/>
    <w:rsid w:val="00AA774C"/>
    <w:rsid w:val="00AC5820"/>
    <w:rsid w:val="00AC7CAE"/>
    <w:rsid w:val="00AD1CD8"/>
    <w:rsid w:val="00AE452C"/>
    <w:rsid w:val="00B01CF1"/>
    <w:rsid w:val="00B258BB"/>
    <w:rsid w:val="00B52AAE"/>
    <w:rsid w:val="00B64582"/>
    <w:rsid w:val="00B67B97"/>
    <w:rsid w:val="00B968C8"/>
    <w:rsid w:val="00BA3EC5"/>
    <w:rsid w:val="00BA51D9"/>
    <w:rsid w:val="00BA66DF"/>
    <w:rsid w:val="00BB5DFC"/>
    <w:rsid w:val="00BD038E"/>
    <w:rsid w:val="00BD279D"/>
    <w:rsid w:val="00BD6BB8"/>
    <w:rsid w:val="00C14A77"/>
    <w:rsid w:val="00C24DA3"/>
    <w:rsid w:val="00C322D7"/>
    <w:rsid w:val="00C43C52"/>
    <w:rsid w:val="00C47DF6"/>
    <w:rsid w:val="00C63DA9"/>
    <w:rsid w:val="00C66BA2"/>
    <w:rsid w:val="00C9516D"/>
    <w:rsid w:val="00C95985"/>
    <w:rsid w:val="00C965D2"/>
    <w:rsid w:val="00CB5EC6"/>
    <w:rsid w:val="00CB67A3"/>
    <w:rsid w:val="00CC5026"/>
    <w:rsid w:val="00CC68D0"/>
    <w:rsid w:val="00CD20AC"/>
    <w:rsid w:val="00CD7748"/>
    <w:rsid w:val="00CE1DA9"/>
    <w:rsid w:val="00CE5EE8"/>
    <w:rsid w:val="00D03F9A"/>
    <w:rsid w:val="00D06D51"/>
    <w:rsid w:val="00D17565"/>
    <w:rsid w:val="00D21516"/>
    <w:rsid w:val="00D24991"/>
    <w:rsid w:val="00D47C99"/>
    <w:rsid w:val="00D50255"/>
    <w:rsid w:val="00D50484"/>
    <w:rsid w:val="00D60EC8"/>
    <w:rsid w:val="00D66520"/>
    <w:rsid w:val="00D67F23"/>
    <w:rsid w:val="00D73E63"/>
    <w:rsid w:val="00D91024"/>
    <w:rsid w:val="00D96A50"/>
    <w:rsid w:val="00DA153F"/>
    <w:rsid w:val="00DB0863"/>
    <w:rsid w:val="00DC47C4"/>
    <w:rsid w:val="00DE34CF"/>
    <w:rsid w:val="00DF1087"/>
    <w:rsid w:val="00DF1283"/>
    <w:rsid w:val="00E03AD8"/>
    <w:rsid w:val="00E13F3D"/>
    <w:rsid w:val="00E14B65"/>
    <w:rsid w:val="00E22AF6"/>
    <w:rsid w:val="00E30774"/>
    <w:rsid w:val="00E30DE5"/>
    <w:rsid w:val="00E34898"/>
    <w:rsid w:val="00E40110"/>
    <w:rsid w:val="00E53B23"/>
    <w:rsid w:val="00E660F0"/>
    <w:rsid w:val="00E82355"/>
    <w:rsid w:val="00EA33EA"/>
    <w:rsid w:val="00EA6D6D"/>
    <w:rsid w:val="00EB09B7"/>
    <w:rsid w:val="00EC5544"/>
    <w:rsid w:val="00ED2241"/>
    <w:rsid w:val="00EE6A79"/>
    <w:rsid w:val="00EE7D7C"/>
    <w:rsid w:val="00EF44CB"/>
    <w:rsid w:val="00F02192"/>
    <w:rsid w:val="00F15DE3"/>
    <w:rsid w:val="00F25D98"/>
    <w:rsid w:val="00F300FB"/>
    <w:rsid w:val="00F50A7E"/>
    <w:rsid w:val="00F57D1B"/>
    <w:rsid w:val="00F62F01"/>
    <w:rsid w:val="00F652B4"/>
    <w:rsid w:val="00FA05E7"/>
    <w:rsid w:val="00FB5AD9"/>
    <w:rsid w:val="00FB6386"/>
    <w:rsid w:val="00FC3C01"/>
    <w:rsid w:val="00FE5B5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D50484"/>
    <w:rPr>
      <w:rFonts w:ascii="Arial" w:hAnsi="Arial"/>
      <w:sz w:val="36"/>
      <w:lang w:val="en-GB" w:eastAsia="en-US"/>
    </w:rPr>
  </w:style>
  <w:style w:type="character" w:customStyle="1" w:styleId="20">
    <w:name w:val="標題 2 字元"/>
    <w:basedOn w:val="a0"/>
    <w:link w:val="2"/>
    <w:rsid w:val="00D50484"/>
    <w:rPr>
      <w:rFonts w:ascii="Arial" w:hAnsi="Arial"/>
      <w:sz w:val="32"/>
      <w:lang w:val="en-GB" w:eastAsia="en-US"/>
    </w:rPr>
  </w:style>
  <w:style w:type="character" w:customStyle="1" w:styleId="30">
    <w:name w:val="標題 3 字元"/>
    <w:basedOn w:val="a0"/>
    <w:link w:val="3"/>
    <w:rsid w:val="00D50484"/>
    <w:rPr>
      <w:rFonts w:ascii="Arial" w:hAnsi="Arial"/>
      <w:sz w:val="28"/>
      <w:lang w:val="en-GB" w:eastAsia="en-US"/>
    </w:rPr>
  </w:style>
  <w:style w:type="character" w:customStyle="1" w:styleId="40">
    <w:name w:val="標題 4 字元"/>
    <w:basedOn w:val="a0"/>
    <w:link w:val="4"/>
    <w:rsid w:val="00D50484"/>
    <w:rPr>
      <w:rFonts w:ascii="Arial" w:hAnsi="Arial"/>
      <w:sz w:val="24"/>
      <w:lang w:val="en-GB" w:eastAsia="en-US"/>
    </w:rPr>
  </w:style>
  <w:style w:type="character" w:customStyle="1" w:styleId="50">
    <w:name w:val="標題 5 字元"/>
    <w:basedOn w:val="a0"/>
    <w:link w:val="5"/>
    <w:rsid w:val="00D5048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標題 6 字元"/>
    <w:basedOn w:val="a0"/>
    <w:link w:val="6"/>
    <w:rsid w:val="00D50484"/>
    <w:rPr>
      <w:rFonts w:ascii="Arial" w:hAnsi="Arial"/>
      <w:lang w:val="en-GB" w:eastAsia="en-US"/>
    </w:rPr>
  </w:style>
  <w:style w:type="character" w:customStyle="1" w:styleId="70">
    <w:name w:val="標題 7 字元"/>
    <w:basedOn w:val="a0"/>
    <w:link w:val="7"/>
    <w:rsid w:val="00D50484"/>
    <w:rPr>
      <w:rFonts w:ascii="Arial" w:hAnsi="Arial"/>
      <w:lang w:val="en-GB" w:eastAsia="en-US"/>
    </w:rPr>
  </w:style>
  <w:style w:type="character" w:customStyle="1" w:styleId="80">
    <w:name w:val="標題 8 字元"/>
    <w:basedOn w:val="a0"/>
    <w:link w:val="8"/>
    <w:rsid w:val="00D50484"/>
    <w:rPr>
      <w:rFonts w:ascii="Arial" w:hAnsi="Arial"/>
      <w:sz w:val="36"/>
      <w:lang w:val="en-GB" w:eastAsia="en-US"/>
    </w:rPr>
  </w:style>
  <w:style w:type="character" w:customStyle="1" w:styleId="90">
    <w:name w:val="標題 9 字元"/>
    <w:basedOn w:val="a0"/>
    <w:link w:val="9"/>
    <w:rsid w:val="00D50484"/>
    <w:rPr>
      <w:rFonts w:ascii="Arial" w:hAnsi="Arial"/>
      <w:sz w:val="36"/>
      <w:lang w:val="en-GB" w:eastAsia="en-US"/>
    </w:rPr>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頁首 字元"/>
    <w:basedOn w:val="a0"/>
    <w:link w:val="a5"/>
    <w:rsid w:val="00D5048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註腳文字 字元"/>
    <w:basedOn w:val="a0"/>
    <w:link w:val="a8"/>
    <w:semiHidden/>
    <w:rsid w:val="00D504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67F23"/>
    <w:rPr>
      <w:rFonts w:ascii="Arial" w:hAnsi="Arial"/>
      <w:b/>
      <w:lang w:val="en-GB" w:eastAsia="en-US"/>
    </w:rPr>
  </w:style>
  <w:style w:type="character" w:customStyle="1" w:styleId="TF0">
    <w:name w:val="TF (文字)"/>
    <w:link w:val="TF"/>
    <w:locked/>
    <w:rsid w:val="0078038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02192"/>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D504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D50484"/>
    <w:rPr>
      <w:rFonts w:ascii="Times New Roman" w:hAnsi="Times New Roman"/>
      <w:lang w:val="en-GB" w:eastAsia="en-US"/>
    </w:r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D67F2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5048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02192"/>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F02192"/>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F0219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頁尾 字元"/>
    <w:basedOn w:val="a0"/>
    <w:link w:val="ab"/>
    <w:rsid w:val="00D504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註解文字 字元"/>
    <w:basedOn w:val="a0"/>
    <w:link w:val="af"/>
    <w:semiHidden/>
    <w:rsid w:val="00D5048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註解方塊文字 字元"/>
    <w:basedOn w:val="a0"/>
    <w:link w:val="af2"/>
    <w:semiHidden/>
    <w:rsid w:val="00D50484"/>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件引導模式 字元"/>
    <w:basedOn w:val="a0"/>
    <w:link w:val="af5"/>
    <w:semiHidden/>
    <w:rsid w:val="00D50484"/>
    <w:rPr>
      <w:rFonts w:ascii="Tahoma" w:hAnsi="Tahoma" w:cs="Tahoma"/>
      <w:shd w:val="clear" w:color="auto" w:fill="000080"/>
      <w:lang w:val="en-GB" w:eastAsia="en-US"/>
    </w:rPr>
  </w:style>
  <w:style w:type="character" w:customStyle="1" w:styleId="TALZchn">
    <w:name w:val="TAL Zchn"/>
    <w:locked/>
    <w:rsid w:val="0078038D"/>
    <w:rPr>
      <w:rFonts w:ascii="Arial" w:hAnsi="Arial" w:cs="Arial"/>
      <w:sz w:val="18"/>
      <w:lang w:val="en-GB" w:eastAsia="en-US"/>
    </w:rPr>
  </w:style>
  <w:style w:type="paragraph" w:customStyle="1" w:styleId="msonormal0">
    <w:name w:val="msonormal"/>
    <w:basedOn w:val="a"/>
    <w:rsid w:val="00D50484"/>
    <w:pPr>
      <w:spacing w:before="100" w:beforeAutospacing="1" w:after="100" w:afterAutospacing="1"/>
    </w:pPr>
    <w:rPr>
      <w:rFonts w:ascii="Arial" w:eastAsia="Arial" w:hAnsi="Arial" w:cs="Arial"/>
      <w:color w:val="000000"/>
      <w:sz w:val="24"/>
      <w:szCs w:val="24"/>
    </w:rPr>
  </w:style>
  <w:style w:type="character" w:customStyle="1" w:styleId="af7">
    <w:name w:val="本文 字元"/>
    <w:basedOn w:val="a0"/>
    <w:link w:val="af8"/>
    <w:semiHidden/>
    <w:rsid w:val="00D50484"/>
    <w:rPr>
      <w:rFonts w:ascii="Times New Roman" w:hAnsi="Times New Roman"/>
      <w:lang w:val="en-GB" w:eastAsia="x-none"/>
    </w:rPr>
  </w:style>
  <w:style w:type="paragraph" w:styleId="af8">
    <w:name w:val="Body Text"/>
    <w:basedOn w:val="a"/>
    <w:link w:val="af7"/>
    <w:semiHidden/>
    <w:unhideWhenUsed/>
    <w:rsid w:val="00D50484"/>
    <w:pPr>
      <w:spacing w:after="120"/>
    </w:pPr>
    <w:rPr>
      <w:lang w:eastAsia="x-none"/>
    </w:rPr>
  </w:style>
  <w:style w:type="paragraph" w:styleId="af9">
    <w:name w:val="Body Text Indent"/>
    <w:basedOn w:val="a"/>
    <w:link w:val="afa"/>
    <w:semiHidden/>
    <w:unhideWhenUsed/>
    <w:rsid w:val="00D50484"/>
    <w:pPr>
      <w:overflowPunct w:val="0"/>
      <w:autoSpaceDE w:val="0"/>
      <w:autoSpaceDN w:val="0"/>
      <w:adjustRightInd w:val="0"/>
      <w:ind w:left="567"/>
    </w:pPr>
    <w:rPr>
      <w:rFonts w:ascii="Arial" w:hAnsi="Arial"/>
      <w:lang w:eastAsia="ja-JP"/>
    </w:rPr>
  </w:style>
  <w:style w:type="character" w:customStyle="1" w:styleId="afa">
    <w:name w:val="本文縮排 字元"/>
    <w:basedOn w:val="a0"/>
    <w:link w:val="af9"/>
    <w:semiHidden/>
    <w:rsid w:val="00D50484"/>
    <w:rPr>
      <w:rFonts w:ascii="Arial" w:hAnsi="Arial"/>
      <w:lang w:val="en-GB" w:eastAsia="ja-JP"/>
    </w:rPr>
  </w:style>
  <w:style w:type="paragraph" w:styleId="afb">
    <w:name w:val="Revision"/>
    <w:uiPriority w:val="99"/>
    <w:semiHidden/>
    <w:rsid w:val="00D50484"/>
    <w:rPr>
      <w:rFonts w:ascii="Times New Roman" w:hAnsi="Times New Roman"/>
      <w:lang w:val="en-GB" w:eastAsia="en-US"/>
    </w:rPr>
  </w:style>
  <w:style w:type="character" w:customStyle="1" w:styleId="NOChar">
    <w:name w:val="NO Char"/>
    <w:locked/>
    <w:rsid w:val="00D50484"/>
    <w:rPr>
      <w:rFonts w:ascii="Times New Roman" w:hAnsi="Times New Roman"/>
      <w:lang w:eastAsia="en-US"/>
    </w:rPr>
  </w:style>
  <w:style w:type="paragraph" w:customStyle="1" w:styleId="CSN1">
    <w:name w:val="CSN1"/>
    <w:basedOn w:val="a"/>
    <w:rsid w:val="00D5048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D50484"/>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D50484"/>
  </w:style>
  <w:style w:type="paragraph" w:customStyle="1" w:styleId="FL">
    <w:name w:val="FL"/>
    <w:basedOn w:val="a"/>
    <w:rsid w:val="00D50484"/>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D50484"/>
    <w:rPr>
      <w:rFonts w:ascii="Times New Roman" w:hAnsi="Times New Roman" w:cs="Times New Roman" w:hint="default"/>
      <w:lang w:eastAsia="en-US"/>
    </w:rPr>
  </w:style>
  <w:style w:type="character" w:customStyle="1" w:styleId="THZchn">
    <w:name w:val="TH Zchn"/>
    <w:rsid w:val="00D50484"/>
    <w:rPr>
      <w:rFonts w:ascii="Arial" w:hAnsi="Arial" w:cs="Arial" w:hint="default"/>
      <w:b/>
      <w:bCs w:val="0"/>
      <w:lang w:val="en-GB"/>
    </w:rPr>
  </w:style>
  <w:style w:type="character" w:customStyle="1" w:styleId="TALCar">
    <w:name w:val="TAL Car"/>
    <w:locked/>
    <w:rsid w:val="00D50484"/>
    <w:rPr>
      <w:rFonts w:ascii="Arial" w:hAnsi="Arial" w:cs="Arial" w:hint="default"/>
      <w:sz w:val="18"/>
      <w:lang w:val="en-GB"/>
    </w:rPr>
  </w:style>
  <w:style w:type="character" w:customStyle="1" w:styleId="TFChar">
    <w:name w:val="TF Char"/>
    <w:locked/>
    <w:rsid w:val="00D50484"/>
    <w:rPr>
      <w:rFonts w:ascii="Arial" w:hAnsi="Arial" w:cs="Arial" w:hint="default"/>
      <w:b/>
      <w:bCs w:val="0"/>
      <w:lang w:val="en-GB" w:eastAsia="en-US"/>
    </w:rPr>
  </w:style>
  <w:style w:type="paragraph" w:customStyle="1" w:styleId="CSN1H">
    <w:name w:val="CSN1_H"/>
    <w:basedOn w:val="CSN1"/>
    <w:rsid w:val="00D50484"/>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08382">
      <w:bodyDiv w:val="1"/>
      <w:marLeft w:val="0"/>
      <w:marRight w:val="0"/>
      <w:marTop w:val="0"/>
      <w:marBottom w:val="0"/>
      <w:divBdr>
        <w:top w:val="none" w:sz="0" w:space="0" w:color="auto"/>
        <w:left w:val="none" w:sz="0" w:space="0" w:color="auto"/>
        <w:bottom w:val="none" w:sz="0" w:space="0" w:color="auto"/>
        <w:right w:val="none" w:sz="0" w:space="0" w:color="auto"/>
      </w:divBdr>
    </w:div>
    <w:div w:id="118039123">
      <w:bodyDiv w:val="1"/>
      <w:marLeft w:val="0"/>
      <w:marRight w:val="0"/>
      <w:marTop w:val="0"/>
      <w:marBottom w:val="0"/>
      <w:divBdr>
        <w:top w:val="none" w:sz="0" w:space="0" w:color="auto"/>
        <w:left w:val="none" w:sz="0" w:space="0" w:color="auto"/>
        <w:bottom w:val="none" w:sz="0" w:space="0" w:color="auto"/>
        <w:right w:val="none" w:sz="0" w:space="0" w:color="auto"/>
      </w:divBdr>
    </w:div>
    <w:div w:id="1445112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22</Pages>
  <Words>8584</Words>
  <Characters>48929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160</cp:revision>
  <cp:lastPrinted>1900-01-01T00:00:00Z</cp:lastPrinted>
  <dcterms:created xsi:type="dcterms:W3CDTF">2020-02-03T08:32:00Z</dcterms:created>
  <dcterms:modified xsi:type="dcterms:W3CDTF">2022-05-05T07:22:00Z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